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A984" w14:textId="379C27F6" w:rsidR="00453B12" w:rsidRPr="00C11589" w:rsidRDefault="00453B12" w:rsidP="00453B12">
      <w:pPr>
        <w:widowControl w:val="0"/>
        <w:tabs>
          <w:tab w:val="right" w:pos="9639"/>
        </w:tabs>
        <w:spacing w:after="0"/>
        <w:rPr>
          <w:rFonts w:ascii="Arial" w:eastAsia="Times New Roman" w:hAnsi="Arial"/>
          <w:b/>
          <w:bCs/>
          <w:sz w:val="24"/>
          <w:szCs w:val="24"/>
        </w:rPr>
      </w:pPr>
      <w:r w:rsidRPr="46221458">
        <w:rPr>
          <w:rFonts w:ascii="Arial" w:eastAsia="Times New Roman" w:hAnsi="Arial"/>
          <w:b/>
          <w:bCs/>
          <w:sz w:val="24"/>
          <w:szCs w:val="24"/>
        </w:rPr>
        <w:t>3GPP TSG-RAN WG2 Meeting #1</w:t>
      </w:r>
      <w:r w:rsidR="007C7DAF">
        <w:rPr>
          <w:rFonts w:ascii="Arial" w:eastAsia="Times New Roman" w:hAnsi="Arial"/>
          <w:b/>
          <w:bCs/>
          <w:sz w:val="24"/>
          <w:szCs w:val="24"/>
        </w:rPr>
        <w:t>30</w:t>
      </w:r>
      <w:r w:rsidRPr="46221458">
        <w:rPr>
          <w:rFonts w:ascii="Arial" w:eastAsia="Times New Roman" w:hAnsi="Arial"/>
          <w:b/>
          <w:bCs/>
          <w:sz w:val="24"/>
          <w:szCs w:val="24"/>
        </w:rPr>
        <w:t xml:space="preserve">                                    </w:t>
      </w:r>
      <w:r>
        <w:tab/>
      </w:r>
      <w:r w:rsidRPr="46221458">
        <w:rPr>
          <w:rFonts w:ascii="Arial" w:eastAsia="Times New Roman" w:hAnsi="Arial"/>
          <w:b/>
          <w:bCs/>
          <w:sz w:val="24"/>
          <w:szCs w:val="24"/>
        </w:rPr>
        <w:t>R2-2</w:t>
      </w:r>
      <w:r w:rsidR="003801C7">
        <w:rPr>
          <w:rFonts w:ascii="Arial" w:eastAsia="Times New Roman" w:hAnsi="Arial"/>
          <w:b/>
          <w:bCs/>
          <w:sz w:val="24"/>
          <w:szCs w:val="24"/>
        </w:rPr>
        <w:t>50</w:t>
      </w:r>
      <w:r w:rsidR="006E6316">
        <w:rPr>
          <w:rFonts w:ascii="Arial" w:eastAsia="Times New Roman" w:hAnsi="Arial"/>
          <w:b/>
          <w:bCs/>
          <w:sz w:val="24"/>
          <w:szCs w:val="24"/>
        </w:rPr>
        <w:t>4314</w:t>
      </w:r>
    </w:p>
    <w:p w14:paraId="3CF0036C" w14:textId="6839F93C" w:rsidR="00453B12" w:rsidRDefault="007C7DAF" w:rsidP="00453B12">
      <w:pPr>
        <w:widowControl w:val="0"/>
        <w:tabs>
          <w:tab w:val="right" w:pos="9639"/>
        </w:tabs>
        <w:spacing w:after="0"/>
        <w:rPr>
          <w:rFonts w:ascii="Arial" w:eastAsia="Times New Roman" w:hAnsi="Arial"/>
          <w:b/>
          <w:bCs/>
          <w:i/>
          <w:sz w:val="24"/>
          <w:szCs w:val="24"/>
        </w:rPr>
      </w:pPr>
      <w:r w:rsidRPr="007C7DAF">
        <w:rPr>
          <w:rFonts w:ascii="Arial" w:eastAsia="Times New Roman" w:hAnsi="Arial"/>
          <w:b/>
          <w:bCs/>
          <w:sz w:val="24"/>
          <w:szCs w:val="24"/>
        </w:rPr>
        <w:t>St. Julians, Malta, 19 - 23 May 2025</w:t>
      </w:r>
      <w:r w:rsidR="00810FAE" w:rsidRPr="00810FAE">
        <w:rPr>
          <w:rFonts w:ascii="Arial" w:eastAsia="Times New Roman" w:hAnsi="Arial"/>
          <w:b/>
          <w:bCs/>
          <w:sz w:val="24"/>
          <w:szCs w:val="24"/>
        </w:rPr>
        <w:t xml:space="preserve">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7455CCA0" w:rsidR="00453B12" w:rsidRPr="006D3016" w:rsidRDefault="00453B12" w:rsidP="7D04CAAA">
      <w:pPr>
        <w:tabs>
          <w:tab w:val="left" w:pos="1985"/>
        </w:tabs>
        <w:spacing w:after="120"/>
        <w:rPr>
          <w:rFonts w:ascii="Arial" w:eastAsia="MS Mincho" w:hAnsi="Arial" w:cs="Arial"/>
          <w:b/>
          <w:bCs/>
          <w:sz w:val="24"/>
          <w:szCs w:val="24"/>
        </w:rPr>
      </w:pPr>
      <w:r w:rsidRPr="7D04CAAA">
        <w:rPr>
          <w:rFonts w:ascii="Arial" w:eastAsia="MS Mincho" w:hAnsi="Arial" w:cs="Arial"/>
          <w:b/>
          <w:bCs/>
          <w:sz w:val="24"/>
          <w:szCs w:val="24"/>
        </w:rPr>
        <w:t>Agenda item:</w:t>
      </w:r>
      <w:r>
        <w:tab/>
      </w:r>
      <w:r w:rsidR="00F10EFB" w:rsidRPr="7D04CAAA">
        <w:rPr>
          <w:rFonts w:ascii="Arial" w:eastAsia="MS Mincho" w:hAnsi="Arial" w:cs="Arial"/>
          <w:b/>
          <w:bCs/>
          <w:sz w:val="24"/>
          <w:szCs w:val="24"/>
        </w:rPr>
        <w:t>6.1.2</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22355858" w:rsidR="00453B12" w:rsidRPr="006D3016" w:rsidRDefault="00453B12" w:rsidP="38D724B7">
      <w:pPr>
        <w:ind w:left="1985" w:hanging="1985"/>
        <w:rPr>
          <w:rFonts w:ascii="Arial" w:eastAsia="Times New Roman" w:hAnsi="Arial" w:cs="Arial"/>
          <w:b/>
          <w:bCs/>
          <w:sz w:val="24"/>
          <w:szCs w:val="24"/>
        </w:rPr>
      </w:pPr>
      <w:r w:rsidRPr="7D04CAAA">
        <w:rPr>
          <w:rFonts w:ascii="Arial" w:eastAsia="Times New Roman" w:hAnsi="Arial" w:cs="Arial"/>
          <w:b/>
          <w:bCs/>
          <w:sz w:val="24"/>
          <w:szCs w:val="24"/>
        </w:rPr>
        <w:t>Title:</w:t>
      </w:r>
      <w:r>
        <w:tab/>
      </w:r>
      <w:r w:rsidR="3C489932" w:rsidRPr="7D04CAAA">
        <w:rPr>
          <w:rFonts w:ascii="Arial" w:eastAsia="Times New Roman" w:hAnsi="Arial" w:cs="Arial"/>
          <w:b/>
          <w:bCs/>
          <w:sz w:val="24"/>
          <w:szCs w:val="24"/>
        </w:rPr>
        <w:t>Corrections on</w:t>
      </w:r>
      <w:r w:rsidR="00D60876" w:rsidRPr="7D04CAAA">
        <w:rPr>
          <w:rFonts w:ascii="Arial" w:eastAsia="Times New Roman" w:hAnsi="Arial" w:cs="Arial"/>
          <w:b/>
          <w:bCs/>
          <w:sz w:val="24"/>
          <w:szCs w:val="24"/>
        </w:rPr>
        <w:t xml:space="preserve"> </w:t>
      </w:r>
      <w:r w:rsidR="007C7DAF">
        <w:rPr>
          <w:rFonts w:ascii="Arial" w:eastAsia="Times New Roman" w:hAnsi="Arial" w:cs="Arial"/>
          <w:b/>
          <w:bCs/>
          <w:sz w:val="24"/>
          <w:szCs w:val="24"/>
        </w:rPr>
        <w:t>P-CSI report</w:t>
      </w:r>
      <w:r w:rsidR="00D60876" w:rsidRPr="7D04CAAA">
        <w:rPr>
          <w:rFonts w:ascii="Arial" w:eastAsia="Times New Roman" w:hAnsi="Arial" w:cs="Arial"/>
          <w:b/>
          <w:bCs/>
          <w:sz w:val="24"/>
          <w:szCs w:val="24"/>
        </w:rPr>
        <w:t xml:space="preserve"> in NTN</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52317F18" w14:textId="73E84B9C" w:rsidR="007064FB" w:rsidRDefault="00145A29" w:rsidP="00336E47">
      <w:pPr>
        <w:pStyle w:val="B1"/>
        <w:ind w:left="0" w:firstLine="0"/>
      </w:pPr>
      <w:r>
        <w:t>CSI masking is setup for power saving such that UE is limited to send the</w:t>
      </w:r>
      <w:r w:rsidR="00943685">
        <w:t xml:space="preserve"> periodic CSI report only during C-DRX ON duration. </w:t>
      </w:r>
      <w:r w:rsidR="002561FE">
        <w:t xml:space="preserve">However, due to </w:t>
      </w:r>
      <w:r w:rsidR="006F7617">
        <w:t>UE’s TA</w:t>
      </w:r>
      <w:r w:rsidR="004E1E51">
        <w:t xml:space="preserve"> pre</w:t>
      </w:r>
      <w:r w:rsidR="002C4ADD">
        <w:t>-</w:t>
      </w:r>
      <w:r w:rsidR="004E1E51">
        <w:t>compensation</w:t>
      </w:r>
      <w:r w:rsidR="002561FE">
        <w:t>, UE may not be able to send</w:t>
      </w:r>
      <w:r w:rsidR="004A55BC">
        <w:t xml:space="preserve"> the report if the UE </w:t>
      </w:r>
      <w:r w:rsidR="006F7617">
        <w:t xml:space="preserve">would be in C-DRX sleep. </w:t>
      </w:r>
      <w:r w:rsidR="003731AD">
        <w:t>In this document we provide details on how to address the issue.</w:t>
      </w:r>
      <w:r w:rsidR="000F2DCA">
        <w:t xml:space="preserve"> </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2E59DC57" w14:textId="47C142AB" w:rsidR="00EC5C4D" w:rsidRDefault="00EC5C4D" w:rsidP="00E86D4B">
      <w:r>
        <w:t>In NTN, the logical DL symbol “n” and logical UL symbol “n” are not aligned.</w:t>
      </w:r>
      <w:r w:rsidR="0021252A">
        <w:t xml:space="preserve"> Network would </w:t>
      </w:r>
      <w:r w:rsidR="00E65F72">
        <w:t>only know the symbol “n” according to its timing and wouldn’t exactly know the UE’s timing</w:t>
      </w:r>
      <w:r w:rsidR="005D0198">
        <w:t>.</w:t>
      </w:r>
    </w:p>
    <w:p w14:paraId="0B40F0B0" w14:textId="555E33FA" w:rsidR="00EC5C4D" w:rsidRDefault="00EC5C4D" w:rsidP="00E86D4B">
      <w:r w:rsidRPr="00A3726F">
        <w:rPr>
          <w:noProof/>
        </w:rPr>
        <w:drawing>
          <wp:inline distT="0" distB="0" distL="0" distR="0" wp14:anchorId="19FCE5D3" wp14:editId="66D5256A">
            <wp:extent cx="5923915" cy="436880"/>
            <wp:effectExtent l="0" t="0" r="635" b="1270"/>
            <wp:docPr id="780143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143698" name=""/>
                    <pic:cNvPicPr/>
                  </pic:nvPicPr>
                  <pic:blipFill>
                    <a:blip r:embed="rId11"/>
                    <a:stretch>
                      <a:fillRect/>
                    </a:stretch>
                  </pic:blipFill>
                  <pic:spPr>
                    <a:xfrm>
                      <a:off x="0" y="0"/>
                      <a:ext cx="5923915" cy="436880"/>
                    </a:xfrm>
                    <a:prstGeom prst="rect">
                      <a:avLst/>
                    </a:prstGeom>
                  </pic:spPr>
                </pic:pic>
              </a:graphicData>
            </a:graphic>
          </wp:inline>
        </w:drawing>
      </w:r>
    </w:p>
    <w:p w14:paraId="6B31A396" w14:textId="6551E99D" w:rsidR="004E1E86" w:rsidRDefault="00242844" w:rsidP="00E86D4B">
      <w:r w:rsidRPr="00242844">
        <w:t>When</w:t>
      </w:r>
      <w:r>
        <w:t xml:space="preserve"> CSI masking is</w:t>
      </w:r>
      <w:r w:rsidR="005F4B18">
        <w:t xml:space="preserve"> configured, UE’s periodic CSI reporting is limited to only when </w:t>
      </w:r>
      <w:r w:rsidR="004C68C2" w:rsidRPr="00FA0FAE">
        <w:rPr>
          <w:i/>
          <w:noProof/>
          <w:lang w:eastAsia="ko-KR"/>
        </w:rPr>
        <w:t>drx-</w:t>
      </w:r>
      <w:r w:rsidR="004C68C2" w:rsidRPr="00FA0FAE">
        <w:rPr>
          <w:i/>
          <w:noProof/>
        </w:rPr>
        <w:t>onDurationTimer</w:t>
      </w:r>
      <w:r w:rsidR="00BE4355">
        <w:t xml:space="preserve"> is running.</w:t>
      </w:r>
      <w:r w:rsidR="00727E5C">
        <w:t xml:space="preserve"> </w:t>
      </w:r>
      <w:r w:rsidR="00495871">
        <w:t>As per current procedural text</w:t>
      </w:r>
      <w:r w:rsidR="00094697">
        <w:t xml:space="preserve"> in TS 38.321</w:t>
      </w:r>
      <w:r w:rsidR="004B217D">
        <w:t>, if the</w:t>
      </w:r>
      <w:r w:rsidR="008D0834">
        <w:t xml:space="preserve"> </w:t>
      </w:r>
      <w:r w:rsidR="005C5DB2">
        <w:t>CURRENT</w:t>
      </w:r>
      <w:r w:rsidR="00BC08C2">
        <w:t xml:space="preserve"> </w:t>
      </w:r>
      <w:r w:rsidR="008D0834">
        <w:t>symbol “n”</w:t>
      </w:r>
      <w:r w:rsidR="00BC08C2">
        <w:t xml:space="preserve"> (i.e., when UE checks this symbol now)</w:t>
      </w:r>
      <w:r w:rsidR="008D0834">
        <w:t xml:space="preserve"> is not within the ON duration, the UE will not send CSI report. However,</w:t>
      </w:r>
      <w:r w:rsidR="005C5DB2">
        <w:t xml:space="preserve"> when the CURRENT symbol “n”</w:t>
      </w:r>
      <w:r w:rsidR="00C46A07">
        <w:t xml:space="preserve"> </w:t>
      </w:r>
      <w:r w:rsidR="005C5DB2">
        <w:t>is within the ON duration</w:t>
      </w:r>
      <w:r w:rsidR="004B217D">
        <w:t>, there will not be enough time for UE</w:t>
      </w:r>
      <w:r w:rsidR="002C4222">
        <w:t xml:space="preserve"> to be able to send the CSI report</w:t>
      </w:r>
      <w:r w:rsidR="004531D4">
        <w:t xml:space="preserve"> due to large TA compensation</w:t>
      </w:r>
      <w:r w:rsidR="00F3228B">
        <w:t xml:space="preserve"> in NTN</w:t>
      </w:r>
      <w:r w:rsidR="006673B8">
        <w:t>.</w:t>
      </w:r>
    </w:p>
    <w:p w14:paraId="38931AE0" w14:textId="77777777" w:rsidR="00B36F8B" w:rsidRDefault="007B221E" w:rsidP="00B36F8B">
      <w:pPr>
        <w:keepNext/>
      </w:pPr>
      <w:r>
        <w:object w:dxaOrig="13741" w:dyaOrig="3091" w14:anchorId="72BE0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104.8pt" o:ole="">
            <v:imagedata r:id="rId12" o:title=""/>
          </v:shape>
          <o:OLEObject Type="Embed" ProgID="Visio.Drawing.15" ShapeID="_x0000_i1025" DrawAspect="Content" ObjectID="_1808247565" r:id="rId13"/>
        </w:object>
      </w:r>
    </w:p>
    <w:p w14:paraId="102A765B" w14:textId="25481E53" w:rsidR="007B221E" w:rsidRDefault="00B36F8B" w:rsidP="00B36F8B">
      <w:pPr>
        <w:pStyle w:val="Caption"/>
        <w:jc w:val="center"/>
      </w:pPr>
      <w:r>
        <w:t xml:space="preserve">Figure </w:t>
      </w:r>
      <w:r>
        <w:fldChar w:fldCharType="begin"/>
      </w:r>
      <w:r>
        <w:instrText xml:space="preserve"> SEQ Figure \* ARABIC </w:instrText>
      </w:r>
      <w:r>
        <w:fldChar w:fldCharType="separate"/>
      </w:r>
      <w:r w:rsidR="00901ECD">
        <w:rPr>
          <w:noProof/>
        </w:rPr>
        <w:t>1</w:t>
      </w:r>
      <w:r>
        <w:fldChar w:fldCharType="end"/>
      </w:r>
      <w:r w:rsidR="00901ECD">
        <w:t xml:space="preserve"> P-SCI reporting issue in NTN due to large TA</w:t>
      </w:r>
    </w:p>
    <w:p w14:paraId="108B0C40" w14:textId="5B848F9D" w:rsidR="00752717" w:rsidRDefault="00752717" w:rsidP="00E86D4B">
      <w:r>
        <w:t>We see there can be</w:t>
      </w:r>
      <w:r w:rsidR="0015525A">
        <w:t xml:space="preserve"> multiple options to address the issue.</w:t>
      </w:r>
    </w:p>
    <w:p w14:paraId="4815C0FE" w14:textId="556C4BDD" w:rsidR="0015525A" w:rsidRPr="00901ECD" w:rsidRDefault="0015525A" w:rsidP="00E86D4B">
      <w:pPr>
        <w:rPr>
          <w:b/>
          <w:bCs/>
          <w:u w:val="single"/>
        </w:rPr>
      </w:pPr>
      <w:r w:rsidRPr="00901ECD">
        <w:rPr>
          <w:b/>
          <w:bCs/>
          <w:u w:val="single"/>
        </w:rPr>
        <w:t>Option#1: Network allocates the resource</w:t>
      </w:r>
      <w:r w:rsidR="00484757" w:rsidRPr="00901ECD">
        <w:rPr>
          <w:b/>
          <w:bCs/>
          <w:u w:val="single"/>
        </w:rPr>
        <w:t xml:space="preserve"> with respect to </w:t>
      </w:r>
      <w:proofErr w:type="spellStart"/>
      <w:r w:rsidR="00484757" w:rsidRPr="00901ECD">
        <w:rPr>
          <w:b/>
          <w:bCs/>
          <w:u w:val="single"/>
        </w:rPr>
        <w:t>Koffset</w:t>
      </w:r>
      <w:proofErr w:type="spellEnd"/>
    </w:p>
    <w:p w14:paraId="10ADD02C" w14:textId="68FE5F3A" w:rsidR="0033348F" w:rsidRDefault="00CF0D40" w:rsidP="00E86D4B">
      <w:r>
        <w:t xml:space="preserve">If network wants UE to send CSI report, </w:t>
      </w:r>
      <w:r w:rsidR="00CE57E1">
        <w:t>network can do so by allocating the P-CSI report</w:t>
      </w:r>
      <w:r w:rsidR="00312C08">
        <w:t xml:space="preserve"> </w:t>
      </w:r>
      <w:proofErr w:type="spellStart"/>
      <w:r w:rsidR="00312C08">
        <w:t>Koffset</w:t>
      </w:r>
      <w:proofErr w:type="spellEnd"/>
      <w:r w:rsidR="00312C08">
        <w:t xml:space="preserve"> away from the start of the ON duration as shown in figure 2.</w:t>
      </w:r>
      <w:r w:rsidR="00FE04A5">
        <w:t xml:space="preserve"> This means if the symbol (n-UE’s TA)</w:t>
      </w:r>
      <w:r w:rsidR="006109F8">
        <w:t xml:space="preserve"> is within ON duration, UE can send the periodic CSI. If the symbol</w:t>
      </w:r>
      <w:r w:rsidR="00752717">
        <w:t xml:space="preserve"> (n-UE’s TA) is outside the ON duration, the UE is not required to send the P-CSI report.</w:t>
      </w:r>
      <w:r w:rsidR="00765F83">
        <w:t xml:space="preserve"> However, this requires change</w:t>
      </w:r>
      <w:r w:rsidR="005920B7">
        <w:t xml:space="preserve"> in the procedural text </w:t>
      </w:r>
      <w:r w:rsidR="00336702">
        <w:t>to clarify</w:t>
      </w:r>
      <w:r w:rsidR="005920B7">
        <w:t xml:space="preserve"> the interpretation of symbol “n”.</w:t>
      </w:r>
    </w:p>
    <w:p w14:paraId="45765920" w14:textId="77777777" w:rsidR="00901ECD" w:rsidRDefault="00FE04A5" w:rsidP="00901ECD">
      <w:pPr>
        <w:keepNext/>
      </w:pPr>
      <w:r>
        <w:object w:dxaOrig="17416" w:dyaOrig="3766" w14:anchorId="2169B740">
          <v:shape id="_x0000_i1026" type="#_x0000_t75" style="width:465.85pt;height:100.5pt" o:ole="">
            <v:imagedata r:id="rId14" o:title=""/>
          </v:shape>
          <o:OLEObject Type="Embed" ProgID="Visio.Drawing.15" ShapeID="_x0000_i1026" DrawAspect="Content" ObjectID="_1808247566" r:id="rId15"/>
        </w:object>
      </w:r>
    </w:p>
    <w:p w14:paraId="7C04C9A7" w14:textId="7F074216" w:rsidR="00FE04A5" w:rsidRDefault="00901ECD" w:rsidP="00901ECD">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Solution (option#2) where UE checks the</w:t>
      </w:r>
      <w:r w:rsidR="003425F8">
        <w:t xml:space="preserve"> CSI resource </w:t>
      </w:r>
      <w:proofErr w:type="spellStart"/>
      <w:r w:rsidR="003425F8">
        <w:t>Koffset</w:t>
      </w:r>
      <w:proofErr w:type="spellEnd"/>
      <w:r w:rsidR="003425F8">
        <w:t xml:space="preserve"> away</w:t>
      </w:r>
    </w:p>
    <w:p w14:paraId="27EC240E" w14:textId="64E5E1A6" w:rsidR="009F3444" w:rsidRPr="009F3444" w:rsidRDefault="009F3444" w:rsidP="009F3444">
      <w:pPr>
        <w:rPr>
          <w:b/>
          <w:bCs/>
          <w:u w:val="single"/>
        </w:rPr>
      </w:pPr>
      <w:r w:rsidRPr="009F3444">
        <w:rPr>
          <w:b/>
          <w:bCs/>
          <w:u w:val="single"/>
        </w:rPr>
        <w:t>Text proposal for Option#</w:t>
      </w:r>
      <w:r>
        <w:rPr>
          <w:b/>
          <w:bCs/>
          <w:u w:val="single"/>
        </w:rPr>
        <w:t>1</w:t>
      </w:r>
      <w:r w:rsidRPr="009F3444">
        <w:rPr>
          <w:b/>
          <w:bCs/>
          <w:u w:val="single"/>
        </w:rPr>
        <w:t>.</w:t>
      </w:r>
    </w:p>
    <w:tbl>
      <w:tblPr>
        <w:tblStyle w:val="TableGrid"/>
        <w:tblW w:w="0" w:type="auto"/>
        <w:tblLook w:val="04A0" w:firstRow="1" w:lastRow="0" w:firstColumn="1" w:lastColumn="0" w:noHBand="0" w:noVBand="1"/>
      </w:tblPr>
      <w:tblGrid>
        <w:gridCol w:w="9319"/>
      </w:tblGrid>
      <w:tr w:rsidR="009F3444" w14:paraId="07583753" w14:textId="77777777" w:rsidTr="00FD3FAB">
        <w:tc>
          <w:tcPr>
            <w:tcW w:w="9319" w:type="dxa"/>
          </w:tcPr>
          <w:p w14:paraId="292FEBBA" w14:textId="77777777" w:rsidR="009F3444" w:rsidRPr="00E67F0B" w:rsidRDefault="009F3444" w:rsidP="00FD3FAB">
            <w:pPr>
              <w:overflowPunct w:val="0"/>
              <w:autoSpaceDE w:val="0"/>
              <w:autoSpaceDN w:val="0"/>
              <w:adjustRightInd w:val="0"/>
              <w:ind w:left="568" w:hanging="284"/>
              <w:textAlignment w:val="baseline"/>
              <w:rPr>
                <w:rFonts w:eastAsia="Times New Roman"/>
                <w:noProof/>
                <w:lang w:eastAsia="ja-JP"/>
              </w:rPr>
            </w:pPr>
            <w:r w:rsidRPr="00E67F0B">
              <w:rPr>
                <w:rFonts w:eastAsia="Times New Roman"/>
                <w:noProof/>
                <w:lang w:eastAsia="ja-JP"/>
              </w:rPr>
              <w:t>1&gt;</w:t>
            </w:r>
            <w:r w:rsidRPr="00E67F0B">
              <w:rPr>
                <w:rFonts w:eastAsia="Times New Roman"/>
                <w:noProof/>
                <w:lang w:eastAsia="ja-JP"/>
              </w:rPr>
              <w:tab/>
              <w:t>if DCP monitoring is configured for the active DL BWP</w:t>
            </w:r>
            <w:r w:rsidRPr="00E67F0B">
              <w:rPr>
                <w:rFonts w:eastAsia="Times New Roman"/>
                <w:lang w:eastAsia="ja-JP"/>
              </w:rPr>
              <w:t xml:space="preserve"> </w:t>
            </w:r>
            <w:r w:rsidRPr="00E67F0B">
              <w:rPr>
                <w:rFonts w:eastAsia="Times New Roman"/>
                <w:noProof/>
                <w:lang w:eastAsia="ja-JP"/>
              </w:rPr>
              <w:t>as specified in TS 38.213 [6], clause 10.3; and</w:t>
            </w:r>
          </w:p>
          <w:p w14:paraId="2E7312B7" w14:textId="77777777" w:rsidR="009F3444" w:rsidRPr="00E67F0B" w:rsidRDefault="009F3444" w:rsidP="00FD3FAB">
            <w:pPr>
              <w:overflowPunct w:val="0"/>
              <w:autoSpaceDE w:val="0"/>
              <w:autoSpaceDN w:val="0"/>
              <w:adjustRightInd w:val="0"/>
              <w:ind w:left="568" w:hanging="284"/>
              <w:textAlignment w:val="baseline"/>
              <w:rPr>
                <w:rFonts w:eastAsia="Times New Roman"/>
                <w:noProof/>
                <w:lang w:eastAsia="ja-JP"/>
              </w:rPr>
            </w:pPr>
            <w:r w:rsidRPr="00E67F0B">
              <w:rPr>
                <w:rFonts w:eastAsia="Times New Roman"/>
                <w:noProof/>
                <w:lang w:eastAsia="ja-JP"/>
              </w:rPr>
              <w:t>1&gt;</w:t>
            </w:r>
            <w:r w:rsidRPr="00E67F0B">
              <w:rPr>
                <w:rFonts w:eastAsia="Times New Roman"/>
                <w:noProof/>
                <w:lang w:eastAsia="ja-JP"/>
              </w:rPr>
              <w:tab/>
              <w:t xml:space="preserve">if the current symbol n occurs within </w:t>
            </w:r>
            <w:r w:rsidRPr="00E67F0B">
              <w:rPr>
                <w:rFonts w:eastAsia="Times New Roman"/>
                <w:i/>
                <w:noProof/>
                <w:lang w:eastAsia="ja-JP"/>
              </w:rPr>
              <w:t>drx-onDurationTimer</w:t>
            </w:r>
            <w:r w:rsidRPr="00E67F0B">
              <w:rPr>
                <w:rFonts w:eastAsia="Times New Roman"/>
                <w:noProof/>
                <w:lang w:eastAsia="ja-JP"/>
              </w:rPr>
              <w:t xml:space="preserve"> duration; and</w:t>
            </w:r>
          </w:p>
          <w:p w14:paraId="0FA1CFA6" w14:textId="77777777" w:rsidR="009F3444" w:rsidRPr="00E67F0B" w:rsidRDefault="009F3444" w:rsidP="00FD3FAB">
            <w:pPr>
              <w:overflowPunct w:val="0"/>
              <w:autoSpaceDE w:val="0"/>
              <w:autoSpaceDN w:val="0"/>
              <w:adjustRightInd w:val="0"/>
              <w:ind w:left="568" w:hanging="284"/>
              <w:textAlignment w:val="baseline"/>
              <w:rPr>
                <w:rFonts w:eastAsia="Times New Roman"/>
                <w:noProof/>
                <w:lang w:eastAsia="ja-JP"/>
              </w:rPr>
            </w:pPr>
            <w:r w:rsidRPr="00E67F0B">
              <w:rPr>
                <w:rFonts w:eastAsia="Times New Roman"/>
                <w:noProof/>
                <w:lang w:eastAsia="ja-JP"/>
              </w:rPr>
              <w:t>1&gt;</w:t>
            </w:r>
            <w:r w:rsidRPr="00E67F0B">
              <w:rPr>
                <w:rFonts w:eastAsia="Times New Roman"/>
                <w:noProof/>
                <w:lang w:eastAsia="ja-JP"/>
              </w:rPr>
              <w:tab/>
              <w:t xml:space="preserve">if </w:t>
            </w:r>
            <w:r w:rsidRPr="00E67F0B">
              <w:rPr>
                <w:rFonts w:eastAsia="Times New Roman"/>
                <w:i/>
                <w:noProof/>
                <w:lang w:eastAsia="ja-JP"/>
              </w:rPr>
              <w:t>drx-onDurationTimer</w:t>
            </w:r>
            <w:r w:rsidRPr="00E67F0B">
              <w:rPr>
                <w:rFonts w:eastAsia="Times New Roman"/>
                <w:noProof/>
                <w:lang w:eastAsia="ja-JP"/>
              </w:rPr>
              <w:t xml:space="preserve"> associated with the current DRX cycle is not started as specified in this clause:</w:t>
            </w:r>
          </w:p>
          <w:p w14:paraId="4DA7CCA0" w14:textId="77777777" w:rsidR="009F3444" w:rsidRPr="00E67F0B" w:rsidRDefault="009F3444" w:rsidP="00FD3FAB">
            <w:pPr>
              <w:overflowPunct w:val="0"/>
              <w:autoSpaceDE w:val="0"/>
              <w:autoSpaceDN w:val="0"/>
              <w:adjustRightInd w:val="0"/>
              <w:ind w:left="851" w:hanging="284"/>
              <w:textAlignment w:val="baseline"/>
              <w:rPr>
                <w:rFonts w:eastAsia="Times New Roman"/>
                <w:noProof/>
                <w:lang w:eastAsia="ja-JP"/>
              </w:rPr>
            </w:pPr>
            <w:r w:rsidRPr="00E67F0B">
              <w:rPr>
                <w:rFonts w:eastAsia="Times New Roman"/>
                <w:noProof/>
                <w:lang w:eastAsia="ja-JP"/>
              </w:rPr>
              <w:t>2&gt;</w:t>
            </w:r>
            <w:r w:rsidRPr="00E67F0B">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3961EE3E" w14:textId="77777777" w:rsidR="009F3444" w:rsidRPr="00E67F0B" w:rsidRDefault="009F3444" w:rsidP="00FD3FAB">
            <w:pPr>
              <w:overflowPunct w:val="0"/>
              <w:autoSpaceDE w:val="0"/>
              <w:autoSpaceDN w:val="0"/>
              <w:adjustRightInd w:val="0"/>
              <w:ind w:left="851" w:hanging="284"/>
              <w:textAlignment w:val="baseline"/>
              <w:rPr>
                <w:rFonts w:eastAsia="Times New Roman"/>
                <w:noProof/>
                <w:lang w:eastAsia="ja-JP"/>
              </w:rPr>
            </w:pPr>
            <w:r w:rsidRPr="00E67F0B">
              <w:rPr>
                <w:rFonts w:eastAsia="Times New Roman"/>
                <w:noProof/>
                <w:lang w:eastAsia="ja-JP"/>
              </w:rPr>
              <w:t>2&gt;</w:t>
            </w:r>
            <w:r w:rsidRPr="00E67F0B">
              <w:rPr>
                <w:rFonts w:eastAsia="Times New Roman"/>
                <w:noProof/>
                <w:lang w:eastAsia="ja-JP"/>
              </w:rPr>
              <w:tab/>
              <w:t xml:space="preserve">if </w:t>
            </w:r>
            <w:proofErr w:type="spellStart"/>
            <w:r w:rsidRPr="00E67F0B">
              <w:rPr>
                <w:rFonts w:eastAsia="Times New Roman"/>
                <w:i/>
                <w:iCs/>
                <w:lang w:eastAsia="ja-JP"/>
              </w:rPr>
              <w:t>allowCSI</w:t>
            </w:r>
            <w:proofErr w:type="spellEnd"/>
            <w:r w:rsidRPr="00E67F0B">
              <w:rPr>
                <w:rFonts w:eastAsia="Times New Roman"/>
                <w:i/>
                <w:iCs/>
                <w:lang w:eastAsia="ja-JP"/>
              </w:rPr>
              <w:t>-SRS-Tx-</w:t>
            </w:r>
            <w:proofErr w:type="spellStart"/>
            <w:r w:rsidRPr="00E67F0B">
              <w:rPr>
                <w:rFonts w:eastAsia="Times New Roman"/>
                <w:i/>
                <w:iCs/>
                <w:lang w:eastAsia="ja-JP"/>
              </w:rPr>
              <w:t>MulticastDRX</w:t>
            </w:r>
            <w:proofErr w:type="spellEnd"/>
            <w:r w:rsidRPr="00E67F0B">
              <w:rPr>
                <w:rFonts w:eastAsia="Times New Roman"/>
                <w:i/>
                <w:iCs/>
                <w:lang w:eastAsia="ja-JP"/>
              </w:rPr>
              <w:t>-Active</w:t>
            </w:r>
            <w:r w:rsidRPr="00E67F0B">
              <w:rPr>
                <w:rFonts w:eastAsia="Times New Roman"/>
                <w:iCs/>
                <w:lang w:eastAsia="ja-JP"/>
              </w:rPr>
              <w:t xml:space="preserve"> is not configured, or if </w:t>
            </w:r>
            <w:proofErr w:type="spellStart"/>
            <w:r w:rsidRPr="00E67F0B">
              <w:rPr>
                <w:rFonts w:eastAsia="Times New Roman"/>
                <w:i/>
                <w:lang w:eastAsia="ja-JP"/>
              </w:rPr>
              <w:t>cfr-ConfigMulticast</w:t>
            </w:r>
            <w:proofErr w:type="spellEnd"/>
            <w:r w:rsidRPr="00E67F0B">
              <w:rPr>
                <w:rFonts w:eastAsia="Times New Roman"/>
                <w:iCs/>
                <w:lang w:eastAsia="ja-JP"/>
              </w:rPr>
              <w:t xml:space="preserve"> is not configured for any of the active BWP(s) of the Serving Cell(s),</w:t>
            </w:r>
            <w:r w:rsidRPr="00E67F0B">
              <w:rPr>
                <w:rFonts w:eastAsia="Times New Roman"/>
                <w:lang w:eastAsia="ja-JP"/>
              </w:rPr>
              <w:t xml:space="preserve"> or </w:t>
            </w:r>
            <w:r w:rsidRPr="00E67F0B">
              <w:rPr>
                <w:rFonts w:eastAsia="Times New Roman"/>
                <w:noProof/>
                <w:lang w:eastAsia="ja-JP"/>
              </w:rPr>
              <w:t xml:space="preserve">if all multicast DRXes would not be in Active Time considering multicast assignments/DRX Command MAC </w:t>
            </w:r>
            <w:r w:rsidRPr="00E67F0B">
              <w:rPr>
                <w:rFonts w:eastAsia="Times New Roman"/>
                <w:noProof/>
                <w:lang w:eastAsia="ko-KR"/>
              </w:rPr>
              <w:t>CE</w:t>
            </w:r>
            <w:r w:rsidRPr="00E67F0B">
              <w:rPr>
                <w:rFonts w:eastAsia="Times New Roman"/>
                <w:noProof/>
                <w:lang w:eastAsia="ja-JP"/>
              </w:rPr>
              <w:t xml:space="preserve"> for MBS multicast received until 4 ms prior to symbol n when evaluating all DRX Active Time conditions as specified in Clause 5.7b and all multicast sessions are configured with multicast DRX:</w:t>
            </w:r>
          </w:p>
          <w:p w14:paraId="7CFD8B60" w14:textId="77777777" w:rsidR="009F3444" w:rsidRPr="00E67F0B" w:rsidRDefault="009F3444" w:rsidP="00FD3FA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not transmit periodic SRS and semi-persistent SRS defined in TS 38.214 [7];</w:t>
            </w:r>
          </w:p>
          <w:p w14:paraId="25D8CD53" w14:textId="77777777" w:rsidR="009F3444" w:rsidRPr="00E67F0B" w:rsidRDefault="009F3444" w:rsidP="00FD3FA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not report semi-persistent CSI</w:t>
            </w:r>
            <w:r w:rsidRPr="00E67F0B">
              <w:rPr>
                <w:rFonts w:eastAsia="Times New Roman"/>
                <w:lang w:eastAsia="ja-JP"/>
              </w:rPr>
              <w:t xml:space="preserve"> </w:t>
            </w:r>
            <w:r w:rsidRPr="00E67F0B">
              <w:rPr>
                <w:rFonts w:eastAsia="Times New Roman"/>
                <w:noProof/>
                <w:lang w:eastAsia="ja-JP"/>
              </w:rPr>
              <w:t>configured on PUSCH;</w:t>
            </w:r>
          </w:p>
          <w:p w14:paraId="0949AEEA" w14:textId="77777777" w:rsidR="009F3444" w:rsidRPr="00E67F0B" w:rsidRDefault="009F3444" w:rsidP="00FD3FA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not report semi-persistent CSI on PUCCH;</w:t>
            </w:r>
          </w:p>
          <w:p w14:paraId="6AC7FE9A" w14:textId="77777777" w:rsidR="009F3444" w:rsidRPr="00E67F0B" w:rsidRDefault="009F3444" w:rsidP="00FD3FA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 xml:space="preserve">if </w:t>
            </w:r>
            <w:r w:rsidRPr="00E67F0B">
              <w:rPr>
                <w:rFonts w:eastAsia="Times New Roman"/>
                <w:i/>
                <w:noProof/>
                <w:lang w:eastAsia="ja-JP"/>
              </w:rPr>
              <w:t>ps-TransmitPeriodicL1-RSRP</w:t>
            </w:r>
            <w:r w:rsidRPr="00E67F0B">
              <w:rPr>
                <w:rFonts w:eastAsia="Times New Roman"/>
                <w:noProof/>
                <w:lang w:eastAsia="ja-JP"/>
              </w:rPr>
              <w:t xml:space="preserve"> is not configured with value </w:t>
            </w:r>
            <w:r w:rsidRPr="00E67F0B">
              <w:rPr>
                <w:rFonts w:eastAsia="Times New Roman"/>
                <w:i/>
                <w:noProof/>
                <w:lang w:eastAsia="ja-JP"/>
              </w:rPr>
              <w:t>true</w:t>
            </w:r>
            <w:r w:rsidRPr="00E67F0B">
              <w:rPr>
                <w:rFonts w:eastAsia="Times New Roman"/>
                <w:noProof/>
                <w:lang w:eastAsia="ja-JP"/>
              </w:rPr>
              <w:t>:</w:t>
            </w:r>
          </w:p>
          <w:p w14:paraId="157F519C" w14:textId="77777777" w:rsidR="009F3444" w:rsidRPr="00E67F0B" w:rsidRDefault="009F3444" w:rsidP="00FD3FAB">
            <w:pPr>
              <w:overflowPunct w:val="0"/>
              <w:autoSpaceDE w:val="0"/>
              <w:autoSpaceDN w:val="0"/>
              <w:adjustRightInd w:val="0"/>
              <w:ind w:left="1418" w:hanging="284"/>
              <w:textAlignment w:val="baseline"/>
              <w:rPr>
                <w:rFonts w:eastAsia="Times New Roman"/>
                <w:noProof/>
                <w:lang w:eastAsia="ja-JP"/>
              </w:rPr>
            </w:pPr>
            <w:r w:rsidRPr="00E67F0B">
              <w:rPr>
                <w:rFonts w:eastAsia="Times New Roman"/>
                <w:noProof/>
                <w:lang w:eastAsia="ja-JP"/>
              </w:rPr>
              <w:t>4&gt;</w:t>
            </w:r>
            <w:r w:rsidRPr="00E67F0B">
              <w:rPr>
                <w:rFonts w:eastAsia="Times New Roman"/>
                <w:noProof/>
                <w:lang w:eastAsia="ja-JP"/>
              </w:rPr>
              <w:tab/>
              <w:t>not report periodic CSI that is L1-RSRP on PUCCH.</w:t>
            </w:r>
          </w:p>
          <w:p w14:paraId="506A844B" w14:textId="77777777" w:rsidR="009F3444" w:rsidRPr="00E67F0B" w:rsidRDefault="009F3444" w:rsidP="00FD3FA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 xml:space="preserve">if </w:t>
            </w:r>
            <w:r w:rsidRPr="00E67F0B">
              <w:rPr>
                <w:rFonts w:eastAsia="Times New Roman"/>
                <w:i/>
                <w:noProof/>
                <w:lang w:eastAsia="ja-JP"/>
              </w:rPr>
              <w:t>ps-TransmitOtherPeriodicCSI</w:t>
            </w:r>
            <w:r w:rsidRPr="00E67F0B">
              <w:rPr>
                <w:rFonts w:eastAsia="Times New Roman"/>
                <w:noProof/>
                <w:lang w:eastAsia="ja-JP"/>
              </w:rPr>
              <w:t xml:space="preserve"> is not configured with value </w:t>
            </w:r>
            <w:r w:rsidRPr="00E67F0B">
              <w:rPr>
                <w:rFonts w:eastAsia="Times New Roman"/>
                <w:i/>
                <w:noProof/>
                <w:lang w:eastAsia="ja-JP"/>
              </w:rPr>
              <w:t>true</w:t>
            </w:r>
            <w:r w:rsidRPr="00E67F0B">
              <w:rPr>
                <w:rFonts w:eastAsia="Times New Roman"/>
                <w:noProof/>
                <w:lang w:eastAsia="ja-JP"/>
              </w:rPr>
              <w:t>:</w:t>
            </w:r>
          </w:p>
          <w:p w14:paraId="21621B0C" w14:textId="77777777" w:rsidR="009F3444" w:rsidRPr="00E67F0B" w:rsidRDefault="009F3444" w:rsidP="00FD3FAB">
            <w:pPr>
              <w:overflowPunct w:val="0"/>
              <w:autoSpaceDE w:val="0"/>
              <w:autoSpaceDN w:val="0"/>
              <w:adjustRightInd w:val="0"/>
              <w:ind w:left="1418" w:hanging="284"/>
              <w:textAlignment w:val="baseline"/>
              <w:rPr>
                <w:rFonts w:eastAsia="Times New Roman"/>
                <w:noProof/>
                <w:lang w:eastAsia="ja-JP"/>
              </w:rPr>
            </w:pPr>
            <w:r w:rsidRPr="00E67F0B">
              <w:rPr>
                <w:rFonts w:eastAsia="Times New Roman"/>
                <w:noProof/>
                <w:lang w:eastAsia="ja-JP"/>
              </w:rPr>
              <w:t>4&gt;</w:t>
            </w:r>
            <w:r w:rsidRPr="00E67F0B">
              <w:rPr>
                <w:rFonts w:eastAsia="Times New Roman"/>
                <w:noProof/>
                <w:lang w:eastAsia="ja-JP"/>
              </w:rPr>
              <w:tab/>
              <w:t>not report periodic CSI that is not L1-RSRP on PUCCH.</w:t>
            </w:r>
          </w:p>
          <w:p w14:paraId="4BB4611E" w14:textId="77777777" w:rsidR="009F3444" w:rsidRPr="00E67F0B" w:rsidRDefault="009F3444" w:rsidP="00FD3FAB">
            <w:pPr>
              <w:overflowPunct w:val="0"/>
              <w:autoSpaceDE w:val="0"/>
              <w:autoSpaceDN w:val="0"/>
              <w:adjustRightInd w:val="0"/>
              <w:ind w:left="568" w:hanging="284"/>
              <w:textAlignment w:val="baseline"/>
              <w:rPr>
                <w:rFonts w:eastAsia="Times New Roman"/>
                <w:noProof/>
                <w:lang w:eastAsia="ja-JP"/>
              </w:rPr>
            </w:pPr>
            <w:r w:rsidRPr="00E67F0B">
              <w:rPr>
                <w:rFonts w:eastAsia="Times New Roman"/>
                <w:noProof/>
                <w:lang w:eastAsia="ja-JP"/>
              </w:rPr>
              <w:t>1&gt;</w:t>
            </w:r>
            <w:r w:rsidRPr="00E67F0B">
              <w:rPr>
                <w:rFonts w:eastAsia="Times New Roman"/>
                <w:noProof/>
                <w:lang w:eastAsia="ja-JP"/>
              </w:rPr>
              <w:tab/>
              <w:t>else:</w:t>
            </w:r>
          </w:p>
          <w:p w14:paraId="61FE99DB" w14:textId="7E49302F" w:rsidR="009F3444" w:rsidRPr="00E67F0B" w:rsidRDefault="009F3444" w:rsidP="00FD3FAB">
            <w:pPr>
              <w:overflowPunct w:val="0"/>
              <w:autoSpaceDE w:val="0"/>
              <w:autoSpaceDN w:val="0"/>
              <w:adjustRightInd w:val="0"/>
              <w:ind w:left="851" w:hanging="284"/>
              <w:textAlignment w:val="baseline"/>
              <w:rPr>
                <w:rFonts w:eastAsia="Times New Roman"/>
                <w:noProof/>
                <w:lang w:eastAsia="ja-JP"/>
              </w:rPr>
            </w:pPr>
            <w:r w:rsidRPr="00E67F0B">
              <w:rPr>
                <w:rFonts w:eastAsia="Times New Roman"/>
                <w:noProof/>
                <w:lang w:eastAsia="ja-JP"/>
              </w:rPr>
              <w:t>2&gt;</w:t>
            </w:r>
            <w:r w:rsidRPr="00E67F0B">
              <w:rPr>
                <w:rFonts w:eastAsia="Times New Roman"/>
                <w:noProof/>
                <w:lang w:eastAsia="ja-JP"/>
              </w:rPr>
              <w:tab/>
              <w:t>in current symbol n</w:t>
            </w:r>
            <w:ins w:id="0" w:author="Bharat-QC" w:date="2025-05-02T10:21:00Z" w16du:dateUtc="2025-05-02T17:21:00Z">
              <w:r w:rsidR="00307B19">
                <w:rPr>
                  <w:rFonts w:eastAsia="Times New Roman"/>
                  <w:noProof/>
                  <w:lang w:eastAsia="ja-JP"/>
                </w:rPr>
                <w:t xml:space="preserve"> or for NTN, in current symbol (n-UE’s TA)</w:t>
              </w:r>
            </w:ins>
            <w:r w:rsidRPr="00E67F0B">
              <w:rPr>
                <w:rFonts w:eastAsia="Times New Roman"/>
                <w:noProof/>
                <w:lang w:eastAsia="ja-JP"/>
              </w:rPr>
              <w:t>, if a DRX group would not be in Active Time considering grants/assignments scheduled on Serving Cell(s) in this DRX group and DRX Command MAC CE/Long DRX Command MAC CE received and Scheduling Request sent until 4 ms prior to symbol n</w:t>
            </w:r>
            <w:ins w:id="1" w:author="Bharat-QC" w:date="2025-05-02T10:21:00Z" w16du:dateUtc="2025-05-02T17:21:00Z">
              <w:r w:rsidR="00307B19">
                <w:rPr>
                  <w:rFonts w:eastAsia="Times New Roman"/>
                  <w:noProof/>
                  <w:lang w:eastAsia="ja-JP"/>
                </w:rPr>
                <w:t xml:space="preserve"> or for NTN, prior to symbol (n-UE’s TA)</w:t>
              </w:r>
            </w:ins>
            <w:r w:rsidRPr="00E67F0B">
              <w:rPr>
                <w:rFonts w:eastAsia="Times New Roman"/>
                <w:noProof/>
                <w:lang w:eastAsia="ja-JP"/>
              </w:rPr>
              <w:t xml:space="preserve"> when evaluating all DRX Active Time conditions as specified in this clause; and</w:t>
            </w:r>
          </w:p>
          <w:p w14:paraId="7F615E37" w14:textId="77777777" w:rsidR="009F3444" w:rsidRPr="00E67F0B" w:rsidRDefault="009F3444" w:rsidP="00FD3FAB">
            <w:pPr>
              <w:overflowPunct w:val="0"/>
              <w:autoSpaceDE w:val="0"/>
              <w:autoSpaceDN w:val="0"/>
              <w:adjustRightInd w:val="0"/>
              <w:ind w:left="851" w:hanging="284"/>
              <w:textAlignment w:val="baseline"/>
              <w:rPr>
                <w:rFonts w:eastAsia="Times New Roman"/>
                <w:noProof/>
                <w:lang w:eastAsia="ja-JP"/>
              </w:rPr>
            </w:pPr>
            <w:r w:rsidRPr="00E67F0B">
              <w:rPr>
                <w:rFonts w:eastAsia="Times New Roman"/>
                <w:noProof/>
                <w:lang w:eastAsia="ja-JP"/>
              </w:rPr>
              <w:t>2&gt;</w:t>
            </w:r>
            <w:r w:rsidRPr="00E67F0B">
              <w:rPr>
                <w:rFonts w:eastAsia="Times New Roman"/>
                <w:noProof/>
                <w:lang w:eastAsia="ja-JP"/>
              </w:rPr>
              <w:tab/>
              <w:t xml:space="preserve">if </w:t>
            </w:r>
            <w:proofErr w:type="spellStart"/>
            <w:r w:rsidRPr="00E67F0B">
              <w:rPr>
                <w:rFonts w:eastAsia="Times New Roman"/>
                <w:i/>
                <w:iCs/>
                <w:lang w:eastAsia="ja-JP"/>
              </w:rPr>
              <w:t>allowCSI</w:t>
            </w:r>
            <w:proofErr w:type="spellEnd"/>
            <w:r w:rsidRPr="00E67F0B">
              <w:rPr>
                <w:rFonts w:eastAsia="Times New Roman"/>
                <w:i/>
                <w:iCs/>
                <w:lang w:eastAsia="ja-JP"/>
              </w:rPr>
              <w:t>-SRS-Tx-</w:t>
            </w:r>
            <w:proofErr w:type="spellStart"/>
            <w:r w:rsidRPr="00E67F0B">
              <w:rPr>
                <w:rFonts w:eastAsia="Times New Roman"/>
                <w:i/>
                <w:iCs/>
                <w:lang w:eastAsia="ja-JP"/>
              </w:rPr>
              <w:t>MulticastDRX</w:t>
            </w:r>
            <w:proofErr w:type="spellEnd"/>
            <w:r w:rsidRPr="00E67F0B">
              <w:rPr>
                <w:rFonts w:eastAsia="Times New Roman"/>
                <w:i/>
                <w:iCs/>
                <w:lang w:eastAsia="ja-JP"/>
              </w:rPr>
              <w:t>-Active</w:t>
            </w:r>
            <w:r w:rsidRPr="00E67F0B">
              <w:rPr>
                <w:rFonts w:eastAsia="Times New Roman"/>
                <w:iCs/>
                <w:lang w:eastAsia="ja-JP"/>
              </w:rPr>
              <w:t xml:space="preserve"> is not configured, or if </w:t>
            </w:r>
            <w:proofErr w:type="spellStart"/>
            <w:r w:rsidRPr="00E67F0B">
              <w:rPr>
                <w:rFonts w:eastAsia="Times New Roman"/>
                <w:i/>
                <w:lang w:eastAsia="ja-JP"/>
              </w:rPr>
              <w:t>cfr-ConfigMulticast</w:t>
            </w:r>
            <w:proofErr w:type="spellEnd"/>
            <w:r w:rsidRPr="00E67F0B">
              <w:rPr>
                <w:rFonts w:eastAsia="Times New Roman"/>
                <w:iCs/>
                <w:lang w:eastAsia="ja-JP"/>
              </w:rPr>
              <w:t xml:space="preserve"> is not configured for any of the active BWP(s) of the Serving Cell(s), or,</w:t>
            </w:r>
            <w:r w:rsidRPr="00E67F0B">
              <w:rPr>
                <w:rFonts w:eastAsia="Times New Roman"/>
                <w:lang w:eastAsia="ja-JP"/>
              </w:rPr>
              <w:t xml:space="preserve"> </w:t>
            </w:r>
            <w:r w:rsidRPr="00E67F0B">
              <w:rPr>
                <w:rFonts w:eastAsia="Times New Roman"/>
                <w:noProof/>
                <w:lang w:eastAsia="ja-JP"/>
              </w:rPr>
              <w:t>in current symbol n, if all multicast DRX</w:t>
            </w:r>
            <w:r w:rsidRPr="00E67F0B">
              <w:rPr>
                <w:rFonts w:eastAsia="Times New Roman"/>
                <w:noProof/>
                <w:lang w:eastAsia="zh-CN"/>
              </w:rPr>
              <w:t>e</w:t>
            </w:r>
            <w:r w:rsidRPr="00E67F0B">
              <w:rPr>
                <w:rFonts w:eastAsia="Times New Roman"/>
                <w:noProof/>
                <w:lang w:eastAsia="ja-JP"/>
              </w:rPr>
              <w:t xml:space="preserve">s corresponding to the DRX group would not be in Active Time considering multicast assignments/DRX Command MAC </w:t>
            </w:r>
            <w:r w:rsidRPr="00E67F0B">
              <w:rPr>
                <w:rFonts w:eastAsia="Times New Roman"/>
                <w:noProof/>
                <w:lang w:eastAsia="ko-KR"/>
              </w:rPr>
              <w:t>CE</w:t>
            </w:r>
            <w:r w:rsidRPr="00E67F0B">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55686741" w14:textId="77777777" w:rsidR="009F3444" w:rsidRPr="00E67F0B" w:rsidRDefault="009F3444" w:rsidP="00FD3FA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not transmit periodic SRS and semi-persistent SRS defined in TS 38.214 [7] in this DRX group;</w:t>
            </w:r>
          </w:p>
          <w:p w14:paraId="214E0B72" w14:textId="77777777" w:rsidR="009F3444" w:rsidRPr="00E67F0B" w:rsidRDefault="009F3444" w:rsidP="00FD3FA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ko-KR"/>
              </w:rPr>
              <w:tab/>
            </w:r>
            <w:r w:rsidRPr="00E67F0B">
              <w:rPr>
                <w:rFonts w:eastAsia="Times New Roman"/>
                <w:noProof/>
                <w:lang w:eastAsia="ja-JP"/>
              </w:rPr>
              <w:t xml:space="preserve">not report </w:t>
            </w:r>
            <w:r w:rsidRPr="00E67F0B">
              <w:rPr>
                <w:rFonts w:eastAsia="Times New Roman"/>
                <w:noProof/>
                <w:lang w:eastAsia="ko-KR"/>
              </w:rPr>
              <w:t>CSI</w:t>
            </w:r>
            <w:r w:rsidRPr="00E67F0B">
              <w:rPr>
                <w:rFonts w:eastAsia="Times New Roman"/>
                <w:noProof/>
                <w:lang w:eastAsia="ja-JP"/>
              </w:rPr>
              <w:t xml:space="preserve"> on PUCCH and semi-persistent CSI configured on PUSCH in this DRX group.</w:t>
            </w:r>
          </w:p>
          <w:p w14:paraId="4A19DE4B" w14:textId="77777777" w:rsidR="009F3444" w:rsidRPr="00E67F0B" w:rsidRDefault="009F3444" w:rsidP="00FD3FAB">
            <w:pPr>
              <w:overflowPunct w:val="0"/>
              <w:autoSpaceDE w:val="0"/>
              <w:autoSpaceDN w:val="0"/>
              <w:adjustRightInd w:val="0"/>
              <w:ind w:left="851" w:hanging="284"/>
              <w:textAlignment w:val="baseline"/>
              <w:rPr>
                <w:rFonts w:eastAsia="Times New Roman"/>
                <w:noProof/>
                <w:lang w:eastAsia="ko-KR"/>
              </w:rPr>
            </w:pPr>
            <w:r w:rsidRPr="00E67F0B">
              <w:rPr>
                <w:rFonts w:eastAsia="Times New Roman"/>
                <w:noProof/>
                <w:lang w:eastAsia="ko-KR"/>
              </w:rPr>
              <w:t>2&gt;</w:t>
            </w:r>
            <w:r w:rsidRPr="00E67F0B">
              <w:rPr>
                <w:rFonts w:eastAsia="Times New Roman"/>
                <w:noProof/>
                <w:lang w:eastAsia="ko-KR"/>
              </w:rPr>
              <w:tab/>
              <w:t>if CSI masking (</w:t>
            </w:r>
            <w:r w:rsidRPr="00E67F0B">
              <w:rPr>
                <w:rFonts w:eastAsia="Times New Roman"/>
                <w:i/>
                <w:noProof/>
                <w:lang w:eastAsia="ko-KR"/>
              </w:rPr>
              <w:t>csi-Mask</w:t>
            </w:r>
            <w:r w:rsidRPr="00E67F0B">
              <w:rPr>
                <w:rFonts w:eastAsia="Times New Roman"/>
                <w:noProof/>
                <w:lang w:eastAsia="ko-KR"/>
              </w:rPr>
              <w:t>) is setup by upper layers:</w:t>
            </w:r>
          </w:p>
          <w:p w14:paraId="5D71C0D4" w14:textId="62594273" w:rsidR="009F3444" w:rsidRPr="00E67F0B" w:rsidRDefault="009F3444" w:rsidP="00FD3FAB">
            <w:pPr>
              <w:overflowPunct w:val="0"/>
              <w:autoSpaceDE w:val="0"/>
              <w:autoSpaceDN w:val="0"/>
              <w:adjustRightInd w:val="0"/>
              <w:ind w:left="1135" w:hanging="284"/>
              <w:textAlignment w:val="baseline"/>
              <w:rPr>
                <w:rFonts w:eastAsia="Times New Roman"/>
                <w:noProof/>
                <w:lang w:eastAsia="ko-KR"/>
              </w:rPr>
            </w:pPr>
            <w:r w:rsidRPr="00E67F0B">
              <w:rPr>
                <w:rFonts w:eastAsia="Times New Roman"/>
                <w:noProof/>
                <w:lang w:eastAsia="ko-KR"/>
              </w:rPr>
              <w:t>3</w:t>
            </w:r>
            <w:r w:rsidRPr="00E67F0B">
              <w:rPr>
                <w:rFonts w:eastAsia="Times New Roman"/>
                <w:noProof/>
                <w:lang w:eastAsia="ja-JP"/>
              </w:rPr>
              <w:t>&gt;</w:t>
            </w:r>
            <w:r w:rsidRPr="00E67F0B">
              <w:rPr>
                <w:rFonts w:eastAsia="Times New Roman"/>
                <w:noProof/>
                <w:lang w:eastAsia="ja-JP"/>
              </w:rPr>
              <w:tab/>
              <w:t>in current symbol n</w:t>
            </w:r>
            <w:ins w:id="2" w:author="Bharat-QC" w:date="2025-05-02T10:20:00Z" w16du:dateUtc="2025-05-02T17:20:00Z">
              <w:r w:rsidR="001E3358">
                <w:rPr>
                  <w:rFonts w:eastAsia="Times New Roman"/>
                  <w:noProof/>
                  <w:lang w:eastAsia="ja-JP"/>
                </w:rPr>
                <w:t xml:space="preserve"> or</w:t>
              </w:r>
              <w:r w:rsidR="00571888">
                <w:rPr>
                  <w:rFonts w:eastAsia="Times New Roman"/>
                  <w:noProof/>
                  <w:lang w:eastAsia="ja-JP"/>
                </w:rPr>
                <w:t xml:space="preserve"> for NTN,</w:t>
              </w:r>
              <w:r w:rsidR="001E3358">
                <w:rPr>
                  <w:rFonts w:eastAsia="Times New Roman"/>
                  <w:noProof/>
                  <w:lang w:eastAsia="ja-JP"/>
                </w:rPr>
                <w:t xml:space="preserve"> in current sy</w:t>
              </w:r>
              <w:r w:rsidR="00571888">
                <w:rPr>
                  <w:rFonts w:eastAsia="Times New Roman"/>
                  <w:noProof/>
                  <w:lang w:eastAsia="ja-JP"/>
                </w:rPr>
                <w:t>mbol (n-UE’s TA)</w:t>
              </w:r>
            </w:ins>
            <w:r w:rsidRPr="00E67F0B">
              <w:rPr>
                <w:rFonts w:eastAsia="Times New Roman"/>
                <w:noProof/>
                <w:lang w:eastAsia="ja-JP"/>
              </w:rPr>
              <w:t xml:space="preserve">, if </w:t>
            </w:r>
            <w:r w:rsidRPr="00E67F0B">
              <w:rPr>
                <w:rFonts w:eastAsia="Times New Roman"/>
                <w:i/>
                <w:noProof/>
                <w:lang w:eastAsia="ko-KR"/>
              </w:rPr>
              <w:t>drx-</w:t>
            </w:r>
            <w:r w:rsidRPr="00E67F0B">
              <w:rPr>
                <w:rFonts w:eastAsia="Times New Roman"/>
                <w:i/>
                <w:noProof/>
                <w:lang w:eastAsia="ja-JP"/>
              </w:rPr>
              <w:t>onDurationTimer</w:t>
            </w:r>
            <w:r w:rsidRPr="00E67F0B">
              <w:rPr>
                <w:rFonts w:eastAsia="Times New Roman"/>
                <w:noProof/>
                <w:lang w:eastAsia="ja-JP"/>
              </w:rPr>
              <w:t xml:space="preserve"> of a DRX group would not be running considering grants/assignments scheduled on Serving Cell(s) in this </w:t>
            </w:r>
            <w:r w:rsidRPr="00E67F0B">
              <w:rPr>
                <w:rFonts w:eastAsia="Times New Roman"/>
                <w:noProof/>
                <w:lang w:eastAsia="ja-JP"/>
              </w:rPr>
              <w:lastRenderedPageBreak/>
              <w:t xml:space="preserve">DRX group and DRX Command MAC CE/Long DRX Command MAC CE received until </w:t>
            </w:r>
            <w:r w:rsidRPr="00E67F0B">
              <w:rPr>
                <w:rFonts w:eastAsia="Times New Roman"/>
                <w:noProof/>
                <w:lang w:eastAsia="ko-KR"/>
              </w:rPr>
              <w:t>4 ms prior to</w:t>
            </w:r>
            <w:r w:rsidRPr="00E67F0B">
              <w:rPr>
                <w:rFonts w:eastAsia="Times New Roman"/>
                <w:noProof/>
                <w:lang w:eastAsia="ja-JP"/>
              </w:rPr>
              <w:t xml:space="preserve"> symbol n</w:t>
            </w:r>
            <w:ins w:id="3" w:author="Bharat-QC" w:date="2025-05-02T10:21:00Z" w16du:dateUtc="2025-05-02T17:21:00Z">
              <w:r w:rsidR="00307B19">
                <w:rPr>
                  <w:rFonts w:eastAsia="Times New Roman"/>
                  <w:noProof/>
                  <w:lang w:eastAsia="ja-JP"/>
                </w:rPr>
                <w:t xml:space="preserve"> or for NTN, prior to symbol (n-UE’s TA)</w:t>
              </w:r>
            </w:ins>
            <w:r w:rsidRPr="00E67F0B">
              <w:rPr>
                <w:rFonts w:eastAsia="Times New Roman"/>
                <w:noProof/>
                <w:lang w:eastAsia="ja-JP"/>
              </w:rPr>
              <w:t xml:space="preserve"> when evaluating all DRX Active Time conditions as specified in this clause</w:t>
            </w:r>
            <w:r w:rsidRPr="00E67F0B">
              <w:rPr>
                <w:rFonts w:eastAsia="Times New Roman"/>
                <w:noProof/>
                <w:lang w:eastAsia="ko-KR"/>
              </w:rPr>
              <w:t>; and</w:t>
            </w:r>
          </w:p>
          <w:p w14:paraId="6FFF8032" w14:textId="77777777" w:rsidR="009F3444" w:rsidRPr="00E67F0B" w:rsidRDefault="009F3444" w:rsidP="00FD3FAB">
            <w:pPr>
              <w:overflowPunct w:val="0"/>
              <w:autoSpaceDE w:val="0"/>
              <w:autoSpaceDN w:val="0"/>
              <w:adjustRightInd w:val="0"/>
              <w:ind w:left="1135" w:hanging="284"/>
              <w:textAlignment w:val="baseline"/>
              <w:rPr>
                <w:rFonts w:eastAsia="Times New Roman"/>
                <w:noProof/>
                <w:lang w:eastAsia="ko-KR"/>
              </w:rPr>
            </w:pPr>
            <w:r w:rsidRPr="00E67F0B">
              <w:rPr>
                <w:rFonts w:eastAsia="Times New Roman"/>
                <w:noProof/>
                <w:lang w:eastAsia="ko-KR"/>
              </w:rPr>
              <w:t>3</w:t>
            </w:r>
            <w:r w:rsidRPr="00E67F0B">
              <w:rPr>
                <w:rFonts w:eastAsia="Times New Roman"/>
                <w:noProof/>
                <w:lang w:eastAsia="ja-JP"/>
              </w:rPr>
              <w:t>&gt;</w:t>
            </w:r>
            <w:r w:rsidRPr="00E67F0B">
              <w:rPr>
                <w:rFonts w:eastAsia="Times New Roman"/>
                <w:noProof/>
                <w:lang w:eastAsia="ja-JP"/>
              </w:rPr>
              <w:tab/>
              <w:t xml:space="preserve">if </w:t>
            </w:r>
            <w:proofErr w:type="spellStart"/>
            <w:r w:rsidRPr="00E67F0B">
              <w:rPr>
                <w:rFonts w:eastAsia="Times New Roman"/>
                <w:i/>
                <w:iCs/>
                <w:lang w:eastAsia="ja-JP"/>
              </w:rPr>
              <w:t>allowCSI</w:t>
            </w:r>
            <w:proofErr w:type="spellEnd"/>
            <w:r w:rsidRPr="00E67F0B">
              <w:rPr>
                <w:rFonts w:eastAsia="Times New Roman"/>
                <w:i/>
                <w:iCs/>
                <w:lang w:eastAsia="ja-JP"/>
              </w:rPr>
              <w:t>-SRS-Tx-</w:t>
            </w:r>
            <w:proofErr w:type="spellStart"/>
            <w:r w:rsidRPr="00E67F0B">
              <w:rPr>
                <w:rFonts w:eastAsia="Times New Roman"/>
                <w:i/>
                <w:iCs/>
                <w:lang w:eastAsia="ja-JP"/>
              </w:rPr>
              <w:t>MulticastDRX</w:t>
            </w:r>
            <w:proofErr w:type="spellEnd"/>
            <w:r w:rsidRPr="00E67F0B">
              <w:rPr>
                <w:rFonts w:eastAsia="Times New Roman"/>
                <w:i/>
                <w:iCs/>
                <w:lang w:eastAsia="ja-JP"/>
              </w:rPr>
              <w:t>-Active</w:t>
            </w:r>
            <w:r w:rsidRPr="00E67F0B">
              <w:rPr>
                <w:rFonts w:eastAsia="Times New Roman"/>
                <w:iCs/>
                <w:lang w:eastAsia="ja-JP"/>
              </w:rPr>
              <w:t xml:space="preserve"> is not configured, or if </w:t>
            </w:r>
            <w:proofErr w:type="spellStart"/>
            <w:r w:rsidRPr="00E67F0B">
              <w:rPr>
                <w:rFonts w:eastAsia="Times New Roman"/>
                <w:i/>
                <w:lang w:eastAsia="ja-JP"/>
              </w:rPr>
              <w:t>cfr-ConfigMulticast</w:t>
            </w:r>
            <w:proofErr w:type="spellEnd"/>
            <w:r w:rsidRPr="00E67F0B">
              <w:rPr>
                <w:rFonts w:eastAsia="Times New Roman"/>
                <w:iCs/>
                <w:lang w:eastAsia="ja-JP"/>
              </w:rPr>
              <w:t xml:space="preserve"> is not configured for any of the active BWP(s) of the Serving Cell(s), or,</w:t>
            </w:r>
            <w:r w:rsidRPr="00E67F0B">
              <w:rPr>
                <w:rFonts w:eastAsia="Times New Roman"/>
                <w:lang w:eastAsia="ja-JP"/>
              </w:rPr>
              <w:t xml:space="preserve"> </w:t>
            </w:r>
            <w:r w:rsidRPr="00E67F0B">
              <w:rPr>
                <w:rFonts w:eastAsia="Times New Roman"/>
                <w:noProof/>
                <w:lang w:eastAsia="ja-JP"/>
              </w:rPr>
              <w:t xml:space="preserve">in current symbol n, if </w:t>
            </w:r>
            <w:proofErr w:type="spellStart"/>
            <w:r w:rsidRPr="00E67F0B">
              <w:rPr>
                <w:rFonts w:eastAsia="Times New Roman"/>
                <w:i/>
                <w:lang w:eastAsia="ko-KR"/>
              </w:rPr>
              <w:t>drx-onDurationTimerPTM</w:t>
            </w:r>
            <w:proofErr w:type="spellEnd"/>
            <w:r w:rsidRPr="00E67F0B">
              <w:rPr>
                <w:rFonts w:eastAsia="Times New Roman"/>
                <w:i/>
                <w:lang w:eastAsia="ko-KR"/>
              </w:rPr>
              <w:t>(s)</w:t>
            </w:r>
            <w:r w:rsidRPr="00E67F0B">
              <w:rPr>
                <w:rFonts w:eastAsia="Times New Roman"/>
                <w:noProof/>
                <w:lang w:eastAsia="ja-JP"/>
              </w:rPr>
              <w:t xml:space="preserve"> of all multicast DRX</w:t>
            </w:r>
            <w:r w:rsidRPr="00E67F0B">
              <w:rPr>
                <w:rFonts w:eastAsia="Times New Roman"/>
                <w:noProof/>
                <w:lang w:eastAsia="zh-CN"/>
              </w:rPr>
              <w:t>e</w:t>
            </w:r>
            <w:r w:rsidRPr="00E67F0B">
              <w:rPr>
                <w:rFonts w:eastAsia="Times New Roman"/>
                <w:noProof/>
                <w:lang w:eastAsia="ja-JP"/>
              </w:rPr>
              <w:t xml:space="preserve">s corresponding to the DRX group would not be running considering DRX Command MAC </w:t>
            </w:r>
            <w:r w:rsidRPr="00E67F0B">
              <w:rPr>
                <w:rFonts w:eastAsia="Times New Roman"/>
                <w:noProof/>
                <w:lang w:eastAsia="ko-KR"/>
              </w:rPr>
              <w:t>CE</w:t>
            </w:r>
            <w:r w:rsidRPr="00E67F0B">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37E5EFAE" w14:textId="77777777" w:rsidR="009F3444" w:rsidRPr="00E67F0B" w:rsidRDefault="009F3444" w:rsidP="00FD3FAB">
            <w:pPr>
              <w:overflowPunct w:val="0"/>
              <w:autoSpaceDE w:val="0"/>
              <w:autoSpaceDN w:val="0"/>
              <w:adjustRightInd w:val="0"/>
              <w:ind w:left="1418" w:hanging="284"/>
              <w:textAlignment w:val="baseline"/>
              <w:rPr>
                <w:rFonts w:eastAsia="Times New Roman"/>
                <w:noProof/>
                <w:lang w:eastAsia="ko-KR"/>
              </w:rPr>
            </w:pPr>
            <w:r w:rsidRPr="00E67F0B">
              <w:rPr>
                <w:rFonts w:eastAsia="Times New Roman"/>
                <w:noProof/>
                <w:lang w:eastAsia="ko-KR"/>
              </w:rPr>
              <w:t>4&gt;</w:t>
            </w:r>
            <w:r w:rsidRPr="00E67F0B">
              <w:rPr>
                <w:rFonts w:eastAsia="Times New Roman"/>
                <w:noProof/>
                <w:lang w:eastAsia="ko-KR"/>
              </w:rPr>
              <w:tab/>
            </w:r>
            <w:r w:rsidRPr="00E67F0B">
              <w:rPr>
                <w:rFonts w:eastAsia="Times New Roman"/>
                <w:noProof/>
                <w:lang w:eastAsia="ja-JP"/>
              </w:rPr>
              <w:t xml:space="preserve">not report </w:t>
            </w:r>
            <w:r w:rsidRPr="00E67F0B">
              <w:rPr>
                <w:rFonts w:eastAsia="Times New Roman"/>
                <w:noProof/>
                <w:lang w:eastAsia="ko-KR"/>
              </w:rPr>
              <w:t>CSI</w:t>
            </w:r>
            <w:r w:rsidRPr="00E67F0B">
              <w:rPr>
                <w:rFonts w:eastAsia="Times New Roman"/>
                <w:noProof/>
                <w:lang w:eastAsia="ja-JP"/>
              </w:rPr>
              <w:t xml:space="preserve"> on PUCCH in this DRX group.</w:t>
            </w:r>
          </w:p>
          <w:p w14:paraId="0B28C73F" w14:textId="77777777" w:rsidR="009F3444" w:rsidRPr="00E67F0B" w:rsidRDefault="009F3444" w:rsidP="00FD3FAB">
            <w:pPr>
              <w:keepLines/>
              <w:overflowPunct w:val="0"/>
              <w:autoSpaceDE w:val="0"/>
              <w:autoSpaceDN w:val="0"/>
              <w:adjustRightInd w:val="0"/>
              <w:ind w:left="1135" w:hanging="851"/>
              <w:textAlignment w:val="baseline"/>
              <w:rPr>
                <w:rFonts w:eastAsia="Times New Roman"/>
                <w:noProof/>
                <w:lang w:eastAsia="ja-JP"/>
              </w:rPr>
            </w:pPr>
            <w:r w:rsidRPr="00E67F0B">
              <w:rPr>
                <w:rFonts w:eastAsia="Times New Roman"/>
                <w:noProof/>
                <w:lang w:eastAsia="ja-JP"/>
              </w:rPr>
              <w:t>NOTE 4:</w:t>
            </w:r>
            <w:r w:rsidRPr="00E67F0B">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13B7A596" w14:textId="77777777" w:rsidR="009F3444" w:rsidRDefault="009F3444" w:rsidP="00FD3FAB"/>
        </w:tc>
      </w:tr>
    </w:tbl>
    <w:p w14:paraId="407D7487" w14:textId="77777777" w:rsidR="009F3444" w:rsidRDefault="009F3444" w:rsidP="00E86D4B"/>
    <w:p w14:paraId="6C61A2FA" w14:textId="584DECAC" w:rsidR="0033348F" w:rsidRPr="00307B19" w:rsidRDefault="00484757" w:rsidP="00E86D4B">
      <w:pPr>
        <w:rPr>
          <w:b/>
          <w:bCs/>
          <w:u w:val="single"/>
        </w:rPr>
      </w:pPr>
      <w:r w:rsidRPr="00307B19">
        <w:rPr>
          <w:b/>
          <w:bCs/>
          <w:u w:val="single"/>
        </w:rPr>
        <w:t>Option#2: Leave it to UE</w:t>
      </w:r>
    </w:p>
    <w:p w14:paraId="066FCD57" w14:textId="19E37908" w:rsidR="008830D7" w:rsidRDefault="008830D7" w:rsidP="00E86D4B">
      <w:r>
        <w:t>In this option, it can be left to UE</w:t>
      </w:r>
      <w:r w:rsidR="001703F0" w:rsidRPr="001703F0">
        <w:t xml:space="preserve"> </w:t>
      </w:r>
      <w:r w:rsidR="001703F0">
        <w:t>implementation to wake up from sleep mode to be able to send the CSI report for symbol “n” which falls during ON duration because waking up too early will drain UE’s battery.</w:t>
      </w:r>
      <w:r w:rsidR="00EC5536">
        <w:t xml:space="preserve"> This option requires just addition of </w:t>
      </w:r>
      <w:r w:rsidR="00B87A0E">
        <w:t>clarification,</w:t>
      </w:r>
      <w:r w:rsidR="00EC5536">
        <w:t xml:space="preserve"> and a note could be sufficient.</w:t>
      </w:r>
    </w:p>
    <w:p w14:paraId="5504901D" w14:textId="77777777" w:rsidR="009F3444" w:rsidRPr="00307B19" w:rsidRDefault="009F3444" w:rsidP="009F3444">
      <w:pPr>
        <w:rPr>
          <w:b/>
          <w:bCs/>
          <w:u w:val="single"/>
        </w:rPr>
      </w:pPr>
      <w:r w:rsidRPr="00307B19">
        <w:rPr>
          <w:b/>
          <w:bCs/>
          <w:u w:val="single"/>
        </w:rPr>
        <w:t>Text proposal for Option#2.</w:t>
      </w:r>
    </w:p>
    <w:tbl>
      <w:tblPr>
        <w:tblStyle w:val="TableGrid"/>
        <w:tblW w:w="0" w:type="auto"/>
        <w:tblLook w:val="04A0" w:firstRow="1" w:lastRow="0" w:firstColumn="1" w:lastColumn="0" w:noHBand="0" w:noVBand="1"/>
      </w:tblPr>
      <w:tblGrid>
        <w:gridCol w:w="9319"/>
      </w:tblGrid>
      <w:tr w:rsidR="009F3444" w14:paraId="3F847A20" w14:textId="77777777" w:rsidTr="00FD3FAB">
        <w:tc>
          <w:tcPr>
            <w:tcW w:w="9319" w:type="dxa"/>
          </w:tcPr>
          <w:p w14:paraId="2B199149" w14:textId="77777777" w:rsidR="009F3444" w:rsidRPr="00E67F0B" w:rsidRDefault="009F3444" w:rsidP="00FD3FAB">
            <w:pPr>
              <w:overflowPunct w:val="0"/>
              <w:autoSpaceDE w:val="0"/>
              <w:autoSpaceDN w:val="0"/>
              <w:adjustRightInd w:val="0"/>
              <w:ind w:left="568" w:hanging="284"/>
              <w:textAlignment w:val="baseline"/>
              <w:rPr>
                <w:rFonts w:eastAsia="Times New Roman"/>
                <w:noProof/>
                <w:lang w:eastAsia="ja-JP"/>
              </w:rPr>
            </w:pPr>
            <w:r w:rsidRPr="00E67F0B">
              <w:rPr>
                <w:rFonts w:eastAsia="Times New Roman"/>
                <w:noProof/>
                <w:lang w:eastAsia="ja-JP"/>
              </w:rPr>
              <w:t>1&gt;</w:t>
            </w:r>
            <w:r w:rsidRPr="00E67F0B">
              <w:rPr>
                <w:rFonts w:eastAsia="Times New Roman"/>
                <w:noProof/>
                <w:lang w:eastAsia="ja-JP"/>
              </w:rPr>
              <w:tab/>
              <w:t>if DCP monitoring is configured for the active DL BWP</w:t>
            </w:r>
            <w:r w:rsidRPr="00E67F0B">
              <w:rPr>
                <w:rFonts w:eastAsia="Times New Roman"/>
                <w:lang w:eastAsia="ja-JP"/>
              </w:rPr>
              <w:t xml:space="preserve"> </w:t>
            </w:r>
            <w:r w:rsidRPr="00E67F0B">
              <w:rPr>
                <w:rFonts w:eastAsia="Times New Roman"/>
                <w:noProof/>
                <w:lang w:eastAsia="ja-JP"/>
              </w:rPr>
              <w:t>as specified in TS 38.213 [6], clause 10.3; and</w:t>
            </w:r>
          </w:p>
          <w:p w14:paraId="0EE774D0" w14:textId="77777777" w:rsidR="009F3444" w:rsidRPr="00E67F0B" w:rsidRDefault="009F3444" w:rsidP="00FD3FAB">
            <w:pPr>
              <w:overflowPunct w:val="0"/>
              <w:autoSpaceDE w:val="0"/>
              <w:autoSpaceDN w:val="0"/>
              <w:adjustRightInd w:val="0"/>
              <w:ind w:left="568" w:hanging="284"/>
              <w:textAlignment w:val="baseline"/>
              <w:rPr>
                <w:rFonts w:eastAsia="Times New Roman"/>
                <w:noProof/>
                <w:lang w:eastAsia="ja-JP"/>
              </w:rPr>
            </w:pPr>
            <w:r w:rsidRPr="00E67F0B">
              <w:rPr>
                <w:rFonts w:eastAsia="Times New Roman"/>
                <w:noProof/>
                <w:lang w:eastAsia="ja-JP"/>
              </w:rPr>
              <w:t>1&gt;</w:t>
            </w:r>
            <w:r w:rsidRPr="00E67F0B">
              <w:rPr>
                <w:rFonts w:eastAsia="Times New Roman"/>
                <w:noProof/>
                <w:lang w:eastAsia="ja-JP"/>
              </w:rPr>
              <w:tab/>
              <w:t xml:space="preserve">if the current symbol n occurs within </w:t>
            </w:r>
            <w:r w:rsidRPr="00E67F0B">
              <w:rPr>
                <w:rFonts w:eastAsia="Times New Roman"/>
                <w:i/>
                <w:noProof/>
                <w:lang w:eastAsia="ja-JP"/>
              </w:rPr>
              <w:t>drx-onDurationTimer</w:t>
            </w:r>
            <w:r w:rsidRPr="00E67F0B">
              <w:rPr>
                <w:rFonts w:eastAsia="Times New Roman"/>
                <w:noProof/>
                <w:lang w:eastAsia="ja-JP"/>
              </w:rPr>
              <w:t xml:space="preserve"> duration; and</w:t>
            </w:r>
          </w:p>
          <w:p w14:paraId="60791A7D" w14:textId="77777777" w:rsidR="009F3444" w:rsidRPr="00E67F0B" w:rsidRDefault="009F3444" w:rsidP="00FD3FAB">
            <w:pPr>
              <w:overflowPunct w:val="0"/>
              <w:autoSpaceDE w:val="0"/>
              <w:autoSpaceDN w:val="0"/>
              <w:adjustRightInd w:val="0"/>
              <w:ind w:left="568" w:hanging="284"/>
              <w:textAlignment w:val="baseline"/>
              <w:rPr>
                <w:rFonts w:eastAsia="Times New Roman"/>
                <w:noProof/>
                <w:lang w:eastAsia="ja-JP"/>
              </w:rPr>
            </w:pPr>
            <w:r w:rsidRPr="00E67F0B">
              <w:rPr>
                <w:rFonts w:eastAsia="Times New Roman"/>
                <w:noProof/>
                <w:lang w:eastAsia="ja-JP"/>
              </w:rPr>
              <w:t>1&gt;</w:t>
            </w:r>
            <w:r w:rsidRPr="00E67F0B">
              <w:rPr>
                <w:rFonts w:eastAsia="Times New Roman"/>
                <w:noProof/>
                <w:lang w:eastAsia="ja-JP"/>
              </w:rPr>
              <w:tab/>
              <w:t xml:space="preserve">if </w:t>
            </w:r>
            <w:r w:rsidRPr="00E67F0B">
              <w:rPr>
                <w:rFonts w:eastAsia="Times New Roman"/>
                <w:i/>
                <w:noProof/>
                <w:lang w:eastAsia="ja-JP"/>
              </w:rPr>
              <w:t>drx-onDurationTimer</w:t>
            </w:r>
            <w:r w:rsidRPr="00E67F0B">
              <w:rPr>
                <w:rFonts w:eastAsia="Times New Roman"/>
                <w:noProof/>
                <w:lang w:eastAsia="ja-JP"/>
              </w:rPr>
              <w:t xml:space="preserve"> associated with the current DRX cycle is not started as specified in this clause:</w:t>
            </w:r>
          </w:p>
          <w:p w14:paraId="20FA1FD4" w14:textId="77777777" w:rsidR="009F3444" w:rsidRPr="00E67F0B" w:rsidRDefault="009F3444" w:rsidP="00FD3FAB">
            <w:pPr>
              <w:overflowPunct w:val="0"/>
              <w:autoSpaceDE w:val="0"/>
              <w:autoSpaceDN w:val="0"/>
              <w:adjustRightInd w:val="0"/>
              <w:ind w:left="851" w:hanging="284"/>
              <w:textAlignment w:val="baseline"/>
              <w:rPr>
                <w:rFonts w:eastAsia="Times New Roman"/>
                <w:noProof/>
                <w:lang w:eastAsia="ja-JP"/>
              </w:rPr>
            </w:pPr>
            <w:r w:rsidRPr="00E67F0B">
              <w:rPr>
                <w:rFonts w:eastAsia="Times New Roman"/>
                <w:noProof/>
                <w:lang w:eastAsia="ja-JP"/>
              </w:rPr>
              <w:t>2&gt;</w:t>
            </w:r>
            <w:r w:rsidRPr="00E67F0B">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36A3C981" w14:textId="77777777" w:rsidR="009F3444" w:rsidRPr="00E67F0B" w:rsidRDefault="009F3444" w:rsidP="00FD3FAB">
            <w:pPr>
              <w:overflowPunct w:val="0"/>
              <w:autoSpaceDE w:val="0"/>
              <w:autoSpaceDN w:val="0"/>
              <w:adjustRightInd w:val="0"/>
              <w:ind w:left="851" w:hanging="284"/>
              <w:textAlignment w:val="baseline"/>
              <w:rPr>
                <w:rFonts w:eastAsia="Times New Roman"/>
                <w:noProof/>
                <w:lang w:eastAsia="ja-JP"/>
              </w:rPr>
            </w:pPr>
            <w:r w:rsidRPr="00E67F0B">
              <w:rPr>
                <w:rFonts w:eastAsia="Times New Roman"/>
                <w:noProof/>
                <w:lang w:eastAsia="ja-JP"/>
              </w:rPr>
              <w:t>2&gt;</w:t>
            </w:r>
            <w:r w:rsidRPr="00E67F0B">
              <w:rPr>
                <w:rFonts w:eastAsia="Times New Roman"/>
                <w:noProof/>
                <w:lang w:eastAsia="ja-JP"/>
              </w:rPr>
              <w:tab/>
              <w:t xml:space="preserve">if </w:t>
            </w:r>
            <w:proofErr w:type="spellStart"/>
            <w:r w:rsidRPr="00E67F0B">
              <w:rPr>
                <w:rFonts w:eastAsia="Times New Roman"/>
                <w:i/>
                <w:iCs/>
                <w:lang w:eastAsia="ja-JP"/>
              </w:rPr>
              <w:t>allowCSI</w:t>
            </w:r>
            <w:proofErr w:type="spellEnd"/>
            <w:r w:rsidRPr="00E67F0B">
              <w:rPr>
                <w:rFonts w:eastAsia="Times New Roman"/>
                <w:i/>
                <w:iCs/>
                <w:lang w:eastAsia="ja-JP"/>
              </w:rPr>
              <w:t>-SRS-Tx-</w:t>
            </w:r>
            <w:proofErr w:type="spellStart"/>
            <w:r w:rsidRPr="00E67F0B">
              <w:rPr>
                <w:rFonts w:eastAsia="Times New Roman"/>
                <w:i/>
                <w:iCs/>
                <w:lang w:eastAsia="ja-JP"/>
              </w:rPr>
              <w:t>MulticastDRX</w:t>
            </w:r>
            <w:proofErr w:type="spellEnd"/>
            <w:r w:rsidRPr="00E67F0B">
              <w:rPr>
                <w:rFonts w:eastAsia="Times New Roman"/>
                <w:i/>
                <w:iCs/>
                <w:lang w:eastAsia="ja-JP"/>
              </w:rPr>
              <w:t>-Active</w:t>
            </w:r>
            <w:r w:rsidRPr="00E67F0B">
              <w:rPr>
                <w:rFonts w:eastAsia="Times New Roman"/>
                <w:iCs/>
                <w:lang w:eastAsia="ja-JP"/>
              </w:rPr>
              <w:t xml:space="preserve"> is not configured, or if </w:t>
            </w:r>
            <w:proofErr w:type="spellStart"/>
            <w:r w:rsidRPr="00E67F0B">
              <w:rPr>
                <w:rFonts w:eastAsia="Times New Roman"/>
                <w:i/>
                <w:lang w:eastAsia="ja-JP"/>
              </w:rPr>
              <w:t>cfr-ConfigMulticast</w:t>
            </w:r>
            <w:proofErr w:type="spellEnd"/>
            <w:r w:rsidRPr="00E67F0B">
              <w:rPr>
                <w:rFonts w:eastAsia="Times New Roman"/>
                <w:iCs/>
                <w:lang w:eastAsia="ja-JP"/>
              </w:rPr>
              <w:t xml:space="preserve"> is not configured for any of the active BWP(s) of the Serving Cell(s),</w:t>
            </w:r>
            <w:r w:rsidRPr="00E67F0B">
              <w:rPr>
                <w:rFonts w:eastAsia="Times New Roman"/>
                <w:lang w:eastAsia="ja-JP"/>
              </w:rPr>
              <w:t xml:space="preserve"> or </w:t>
            </w:r>
            <w:r w:rsidRPr="00E67F0B">
              <w:rPr>
                <w:rFonts w:eastAsia="Times New Roman"/>
                <w:noProof/>
                <w:lang w:eastAsia="ja-JP"/>
              </w:rPr>
              <w:t xml:space="preserve">if all multicast DRXes would not be in Active Time considering multicast assignments/DRX Command MAC </w:t>
            </w:r>
            <w:r w:rsidRPr="00E67F0B">
              <w:rPr>
                <w:rFonts w:eastAsia="Times New Roman"/>
                <w:noProof/>
                <w:lang w:eastAsia="ko-KR"/>
              </w:rPr>
              <w:t>CE</w:t>
            </w:r>
            <w:r w:rsidRPr="00E67F0B">
              <w:rPr>
                <w:rFonts w:eastAsia="Times New Roman"/>
                <w:noProof/>
                <w:lang w:eastAsia="ja-JP"/>
              </w:rPr>
              <w:t xml:space="preserve"> for MBS multicast received until 4 ms prior to symbol n when evaluating all DRX Active Time conditions as specified in Clause 5.7b and all multicast sessions are configured with multicast DRX:</w:t>
            </w:r>
          </w:p>
          <w:p w14:paraId="44762A43" w14:textId="77777777" w:rsidR="009F3444" w:rsidRPr="00E67F0B" w:rsidRDefault="009F3444" w:rsidP="00FD3FA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not transmit periodic SRS and semi-persistent SRS defined in TS 38.214 [7];</w:t>
            </w:r>
          </w:p>
          <w:p w14:paraId="0440225D" w14:textId="77777777" w:rsidR="009F3444" w:rsidRPr="00E67F0B" w:rsidRDefault="009F3444" w:rsidP="00FD3FA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not report semi-persistent CSI</w:t>
            </w:r>
            <w:r w:rsidRPr="00E67F0B">
              <w:rPr>
                <w:rFonts w:eastAsia="Times New Roman"/>
                <w:lang w:eastAsia="ja-JP"/>
              </w:rPr>
              <w:t xml:space="preserve"> </w:t>
            </w:r>
            <w:r w:rsidRPr="00E67F0B">
              <w:rPr>
                <w:rFonts w:eastAsia="Times New Roman"/>
                <w:noProof/>
                <w:lang w:eastAsia="ja-JP"/>
              </w:rPr>
              <w:t>configured on PUSCH;</w:t>
            </w:r>
          </w:p>
          <w:p w14:paraId="2B72EAFB" w14:textId="77777777" w:rsidR="009F3444" w:rsidRPr="00E67F0B" w:rsidRDefault="009F3444" w:rsidP="00FD3FA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not report semi-persistent CSI on PUCCH;</w:t>
            </w:r>
          </w:p>
          <w:p w14:paraId="72AD6490" w14:textId="77777777" w:rsidR="009F3444" w:rsidRPr="00E67F0B" w:rsidRDefault="009F3444" w:rsidP="00FD3FA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 xml:space="preserve">if </w:t>
            </w:r>
            <w:r w:rsidRPr="00E67F0B">
              <w:rPr>
                <w:rFonts w:eastAsia="Times New Roman"/>
                <w:i/>
                <w:noProof/>
                <w:lang w:eastAsia="ja-JP"/>
              </w:rPr>
              <w:t>ps-TransmitPeriodicL1-RSRP</w:t>
            </w:r>
            <w:r w:rsidRPr="00E67F0B">
              <w:rPr>
                <w:rFonts w:eastAsia="Times New Roman"/>
                <w:noProof/>
                <w:lang w:eastAsia="ja-JP"/>
              </w:rPr>
              <w:t xml:space="preserve"> is not configured with value </w:t>
            </w:r>
            <w:r w:rsidRPr="00E67F0B">
              <w:rPr>
                <w:rFonts w:eastAsia="Times New Roman"/>
                <w:i/>
                <w:noProof/>
                <w:lang w:eastAsia="ja-JP"/>
              </w:rPr>
              <w:t>true</w:t>
            </w:r>
            <w:r w:rsidRPr="00E67F0B">
              <w:rPr>
                <w:rFonts w:eastAsia="Times New Roman"/>
                <w:noProof/>
                <w:lang w:eastAsia="ja-JP"/>
              </w:rPr>
              <w:t>:</w:t>
            </w:r>
          </w:p>
          <w:p w14:paraId="00F7F029" w14:textId="77777777" w:rsidR="009F3444" w:rsidRPr="00E67F0B" w:rsidRDefault="009F3444" w:rsidP="00FD3FAB">
            <w:pPr>
              <w:overflowPunct w:val="0"/>
              <w:autoSpaceDE w:val="0"/>
              <w:autoSpaceDN w:val="0"/>
              <w:adjustRightInd w:val="0"/>
              <w:ind w:left="1418" w:hanging="284"/>
              <w:textAlignment w:val="baseline"/>
              <w:rPr>
                <w:rFonts w:eastAsia="Times New Roman"/>
                <w:noProof/>
                <w:lang w:eastAsia="ja-JP"/>
              </w:rPr>
            </w:pPr>
            <w:r w:rsidRPr="00E67F0B">
              <w:rPr>
                <w:rFonts w:eastAsia="Times New Roman"/>
                <w:noProof/>
                <w:lang w:eastAsia="ja-JP"/>
              </w:rPr>
              <w:t>4&gt;</w:t>
            </w:r>
            <w:r w:rsidRPr="00E67F0B">
              <w:rPr>
                <w:rFonts w:eastAsia="Times New Roman"/>
                <w:noProof/>
                <w:lang w:eastAsia="ja-JP"/>
              </w:rPr>
              <w:tab/>
              <w:t>not report periodic CSI that is L1-RSRP on PUCCH.</w:t>
            </w:r>
          </w:p>
          <w:p w14:paraId="42C51482" w14:textId="77777777" w:rsidR="009F3444" w:rsidRPr="00E67F0B" w:rsidRDefault="009F3444" w:rsidP="00FD3FA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 xml:space="preserve">if </w:t>
            </w:r>
            <w:r w:rsidRPr="00E67F0B">
              <w:rPr>
                <w:rFonts w:eastAsia="Times New Roman"/>
                <w:i/>
                <w:noProof/>
                <w:lang w:eastAsia="ja-JP"/>
              </w:rPr>
              <w:t>ps-TransmitOtherPeriodicCSI</w:t>
            </w:r>
            <w:r w:rsidRPr="00E67F0B">
              <w:rPr>
                <w:rFonts w:eastAsia="Times New Roman"/>
                <w:noProof/>
                <w:lang w:eastAsia="ja-JP"/>
              </w:rPr>
              <w:t xml:space="preserve"> is not configured with value </w:t>
            </w:r>
            <w:r w:rsidRPr="00E67F0B">
              <w:rPr>
                <w:rFonts w:eastAsia="Times New Roman"/>
                <w:i/>
                <w:noProof/>
                <w:lang w:eastAsia="ja-JP"/>
              </w:rPr>
              <w:t>true</w:t>
            </w:r>
            <w:r w:rsidRPr="00E67F0B">
              <w:rPr>
                <w:rFonts w:eastAsia="Times New Roman"/>
                <w:noProof/>
                <w:lang w:eastAsia="ja-JP"/>
              </w:rPr>
              <w:t>:</w:t>
            </w:r>
          </w:p>
          <w:p w14:paraId="1DB0A13D" w14:textId="77777777" w:rsidR="009F3444" w:rsidRPr="00E67F0B" w:rsidRDefault="009F3444" w:rsidP="00FD3FAB">
            <w:pPr>
              <w:overflowPunct w:val="0"/>
              <w:autoSpaceDE w:val="0"/>
              <w:autoSpaceDN w:val="0"/>
              <w:adjustRightInd w:val="0"/>
              <w:ind w:left="1418" w:hanging="284"/>
              <w:textAlignment w:val="baseline"/>
              <w:rPr>
                <w:rFonts w:eastAsia="Times New Roman"/>
                <w:noProof/>
                <w:lang w:eastAsia="ja-JP"/>
              </w:rPr>
            </w:pPr>
            <w:r w:rsidRPr="00E67F0B">
              <w:rPr>
                <w:rFonts w:eastAsia="Times New Roman"/>
                <w:noProof/>
                <w:lang w:eastAsia="ja-JP"/>
              </w:rPr>
              <w:t>4&gt;</w:t>
            </w:r>
            <w:r w:rsidRPr="00E67F0B">
              <w:rPr>
                <w:rFonts w:eastAsia="Times New Roman"/>
                <w:noProof/>
                <w:lang w:eastAsia="ja-JP"/>
              </w:rPr>
              <w:tab/>
              <w:t>not report periodic CSI that is not L1-RSRP on PUCCH.</w:t>
            </w:r>
          </w:p>
          <w:p w14:paraId="1C265038" w14:textId="77777777" w:rsidR="009F3444" w:rsidRPr="00E67F0B" w:rsidRDefault="009F3444" w:rsidP="00FD3FAB">
            <w:pPr>
              <w:overflowPunct w:val="0"/>
              <w:autoSpaceDE w:val="0"/>
              <w:autoSpaceDN w:val="0"/>
              <w:adjustRightInd w:val="0"/>
              <w:ind w:left="568" w:hanging="284"/>
              <w:textAlignment w:val="baseline"/>
              <w:rPr>
                <w:rFonts w:eastAsia="Times New Roman"/>
                <w:noProof/>
                <w:lang w:eastAsia="ja-JP"/>
              </w:rPr>
            </w:pPr>
            <w:r w:rsidRPr="00E67F0B">
              <w:rPr>
                <w:rFonts w:eastAsia="Times New Roman"/>
                <w:noProof/>
                <w:lang w:eastAsia="ja-JP"/>
              </w:rPr>
              <w:t>1&gt;</w:t>
            </w:r>
            <w:r w:rsidRPr="00E67F0B">
              <w:rPr>
                <w:rFonts w:eastAsia="Times New Roman"/>
                <w:noProof/>
                <w:lang w:eastAsia="ja-JP"/>
              </w:rPr>
              <w:tab/>
              <w:t>else:</w:t>
            </w:r>
          </w:p>
          <w:p w14:paraId="04E02A85" w14:textId="77777777" w:rsidR="009F3444" w:rsidRPr="00E67F0B" w:rsidRDefault="009F3444" w:rsidP="00FD3FAB">
            <w:pPr>
              <w:overflowPunct w:val="0"/>
              <w:autoSpaceDE w:val="0"/>
              <w:autoSpaceDN w:val="0"/>
              <w:adjustRightInd w:val="0"/>
              <w:ind w:left="851" w:hanging="284"/>
              <w:textAlignment w:val="baseline"/>
              <w:rPr>
                <w:rFonts w:eastAsia="Times New Roman"/>
                <w:noProof/>
                <w:lang w:eastAsia="ja-JP"/>
              </w:rPr>
            </w:pPr>
            <w:r w:rsidRPr="00E67F0B">
              <w:rPr>
                <w:rFonts w:eastAsia="Times New Roman"/>
                <w:noProof/>
                <w:lang w:eastAsia="ja-JP"/>
              </w:rPr>
              <w:t>2&gt;</w:t>
            </w:r>
            <w:r w:rsidRPr="00E67F0B">
              <w:rPr>
                <w:rFonts w:eastAsia="Times New Roman"/>
                <w:noProof/>
                <w:lang w:eastAsia="ja-JP"/>
              </w:rPr>
              <w:tab/>
              <w:t xml:space="preserve">in current symbol n, if a DRX group would not be in Active Time considering grants/assignments scheduled on Serving Cell(s) in this DRX group and DRX Command MAC CE/Long DRX Command </w:t>
            </w:r>
            <w:r w:rsidRPr="00E67F0B">
              <w:rPr>
                <w:rFonts w:eastAsia="Times New Roman"/>
                <w:noProof/>
                <w:lang w:eastAsia="ja-JP"/>
              </w:rPr>
              <w:lastRenderedPageBreak/>
              <w:t>MAC CE received and Scheduling Request sent until 4 ms prior to symbol n when evaluating all DRX Active Time conditions as specified in this clause; and</w:t>
            </w:r>
          </w:p>
          <w:p w14:paraId="26CBF04F" w14:textId="77777777" w:rsidR="009F3444" w:rsidRPr="00E67F0B" w:rsidRDefault="009F3444" w:rsidP="00FD3FAB">
            <w:pPr>
              <w:overflowPunct w:val="0"/>
              <w:autoSpaceDE w:val="0"/>
              <w:autoSpaceDN w:val="0"/>
              <w:adjustRightInd w:val="0"/>
              <w:ind w:left="851" w:hanging="284"/>
              <w:textAlignment w:val="baseline"/>
              <w:rPr>
                <w:rFonts w:eastAsia="Times New Roman"/>
                <w:noProof/>
                <w:lang w:eastAsia="ja-JP"/>
              </w:rPr>
            </w:pPr>
            <w:r w:rsidRPr="00E67F0B">
              <w:rPr>
                <w:rFonts w:eastAsia="Times New Roman"/>
                <w:noProof/>
                <w:lang w:eastAsia="ja-JP"/>
              </w:rPr>
              <w:t>2&gt;</w:t>
            </w:r>
            <w:r w:rsidRPr="00E67F0B">
              <w:rPr>
                <w:rFonts w:eastAsia="Times New Roman"/>
                <w:noProof/>
                <w:lang w:eastAsia="ja-JP"/>
              </w:rPr>
              <w:tab/>
              <w:t xml:space="preserve">if </w:t>
            </w:r>
            <w:proofErr w:type="spellStart"/>
            <w:r w:rsidRPr="00E67F0B">
              <w:rPr>
                <w:rFonts w:eastAsia="Times New Roman"/>
                <w:i/>
                <w:iCs/>
                <w:lang w:eastAsia="ja-JP"/>
              </w:rPr>
              <w:t>allowCSI</w:t>
            </w:r>
            <w:proofErr w:type="spellEnd"/>
            <w:r w:rsidRPr="00E67F0B">
              <w:rPr>
                <w:rFonts w:eastAsia="Times New Roman"/>
                <w:i/>
                <w:iCs/>
                <w:lang w:eastAsia="ja-JP"/>
              </w:rPr>
              <w:t>-SRS-Tx-</w:t>
            </w:r>
            <w:proofErr w:type="spellStart"/>
            <w:r w:rsidRPr="00E67F0B">
              <w:rPr>
                <w:rFonts w:eastAsia="Times New Roman"/>
                <w:i/>
                <w:iCs/>
                <w:lang w:eastAsia="ja-JP"/>
              </w:rPr>
              <w:t>MulticastDRX</w:t>
            </w:r>
            <w:proofErr w:type="spellEnd"/>
            <w:r w:rsidRPr="00E67F0B">
              <w:rPr>
                <w:rFonts w:eastAsia="Times New Roman"/>
                <w:i/>
                <w:iCs/>
                <w:lang w:eastAsia="ja-JP"/>
              </w:rPr>
              <w:t>-Active</w:t>
            </w:r>
            <w:r w:rsidRPr="00E67F0B">
              <w:rPr>
                <w:rFonts w:eastAsia="Times New Roman"/>
                <w:iCs/>
                <w:lang w:eastAsia="ja-JP"/>
              </w:rPr>
              <w:t xml:space="preserve"> is not configured, or if </w:t>
            </w:r>
            <w:proofErr w:type="spellStart"/>
            <w:r w:rsidRPr="00E67F0B">
              <w:rPr>
                <w:rFonts w:eastAsia="Times New Roman"/>
                <w:i/>
                <w:lang w:eastAsia="ja-JP"/>
              </w:rPr>
              <w:t>cfr-ConfigMulticast</w:t>
            </w:r>
            <w:proofErr w:type="spellEnd"/>
            <w:r w:rsidRPr="00E67F0B">
              <w:rPr>
                <w:rFonts w:eastAsia="Times New Roman"/>
                <w:iCs/>
                <w:lang w:eastAsia="ja-JP"/>
              </w:rPr>
              <w:t xml:space="preserve"> is not configured for any of the active BWP(s) of the Serving Cell(s), or,</w:t>
            </w:r>
            <w:r w:rsidRPr="00E67F0B">
              <w:rPr>
                <w:rFonts w:eastAsia="Times New Roman"/>
                <w:lang w:eastAsia="ja-JP"/>
              </w:rPr>
              <w:t xml:space="preserve"> </w:t>
            </w:r>
            <w:r w:rsidRPr="00E67F0B">
              <w:rPr>
                <w:rFonts w:eastAsia="Times New Roman"/>
                <w:noProof/>
                <w:lang w:eastAsia="ja-JP"/>
              </w:rPr>
              <w:t>in current symbol n, if all multicast DRX</w:t>
            </w:r>
            <w:r w:rsidRPr="00E67F0B">
              <w:rPr>
                <w:rFonts w:eastAsia="Times New Roman"/>
                <w:noProof/>
                <w:lang w:eastAsia="zh-CN"/>
              </w:rPr>
              <w:t>e</w:t>
            </w:r>
            <w:r w:rsidRPr="00E67F0B">
              <w:rPr>
                <w:rFonts w:eastAsia="Times New Roman"/>
                <w:noProof/>
                <w:lang w:eastAsia="ja-JP"/>
              </w:rPr>
              <w:t xml:space="preserve">s corresponding to the DRX group would not be in Active Time considering multicast assignments/DRX Command MAC </w:t>
            </w:r>
            <w:r w:rsidRPr="00E67F0B">
              <w:rPr>
                <w:rFonts w:eastAsia="Times New Roman"/>
                <w:noProof/>
                <w:lang w:eastAsia="ko-KR"/>
              </w:rPr>
              <w:t>CE</w:t>
            </w:r>
            <w:r w:rsidRPr="00E67F0B">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78CEBED1" w14:textId="77777777" w:rsidR="009F3444" w:rsidRPr="00E67F0B" w:rsidRDefault="009F3444" w:rsidP="00FD3FA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not transmit periodic SRS and semi-persistent SRS defined in TS 38.214 [7] in this DRX group;</w:t>
            </w:r>
          </w:p>
          <w:p w14:paraId="2E7B5A01" w14:textId="77777777" w:rsidR="009F3444" w:rsidRPr="00E67F0B" w:rsidRDefault="009F3444" w:rsidP="00FD3FA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ko-KR"/>
              </w:rPr>
              <w:tab/>
            </w:r>
            <w:r w:rsidRPr="00E67F0B">
              <w:rPr>
                <w:rFonts w:eastAsia="Times New Roman"/>
                <w:noProof/>
                <w:lang w:eastAsia="ja-JP"/>
              </w:rPr>
              <w:t xml:space="preserve">not report </w:t>
            </w:r>
            <w:r w:rsidRPr="00E67F0B">
              <w:rPr>
                <w:rFonts w:eastAsia="Times New Roman"/>
                <w:noProof/>
                <w:lang w:eastAsia="ko-KR"/>
              </w:rPr>
              <w:t>CSI</w:t>
            </w:r>
            <w:r w:rsidRPr="00E67F0B">
              <w:rPr>
                <w:rFonts w:eastAsia="Times New Roman"/>
                <w:noProof/>
                <w:lang w:eastAsia="ja-JP"/>
              </w:rPr>
              <w:t xml:space="preserve"> on PUCCH and semi-persistent CSI configured on PUSCH in this DRX group.</w:t>
            </w:r>
          </w:p>
          <w:p w14:paraId="4D38986D" w14:textId="77777777" w:rsidR="009F3444" w:rsidRPr="00E67F0B" w:rsidRDefault="009F3444" w:rsidP="00FD3FAB">
            <w:pPr>
              <w:overflowPunct w:val="0"/>
              <w:autoSpaceDE w:val="0"/>
              <w:autoSpaceDN w:val="0"/>
              <w:adjustRightInd w:val="0"/>
              <w:ind w:left="851" w:hanging="284"/>
              <w:textAlignment w:val="baseline"/>
              <w:rPr>
                <w:rFonts w:eastAsia="Times New Roman"/>
                <w:noProof/>
                <w:lang w:eastAsia="ko-KR"/>
              </w:rPr>
            </w:pPr>
            <w:r w:rsidRPr="00E67F0B">
              <w:rPr>
                <w:rFonts w:eastAsia="Times New Roman"/>
                <w:noProof/>
                <w:lang w:eastAsia="ko-KR"/>
              </w:rPr>
              <w:t>2&gt;</w:t>
            </w:r>
            <w:r w:rsidRPr="00E67F0B">
              <w:rPr>
                <w:rFonts w:eastAsia="Times New Roman"/>
                <w:noProof/>
                <w:lang w:eastAsia="ko-KR"/>
              </w:rPr>
              <w:tab/>
              <w:t>if CSI masking (</w:t>
            </w:r>
            <w:r w:rsidRPr="00E67F0B">
              <w:rPr>
                <w:rFonts w:eastAsia="Times New Roman"/>
                <w:i/>
                <w:noProof/>
                <w:lang w:eastAsia="ko-KR"/>
              </w:rPr>
              <w:t>csi-Mask</w:t>
            </w:r>
            <w:r w:rsidRPr="00E67F0B">
              <w:rPr>
                <w:rFonts w:eastAsia="Times New Roman"/>
                <w:noProof/>
                <w:lang w:eastAsia="ko-KR"/>
              </w:rPr>
              <w:t>) is setup by upper layers:</w:t>
            </w:r>
          </w:p>
          <w:p w14:paraId="0F3C730E" w14:textId="77777777" w:rsidR="009F3444" w:rsidRPr="00E67F0B" w:rsidRDefault="009F3444" w:rsidP="00FD3FAB">
            <w:pPr>
              <w:overflowPunct w:val="0"/>
              <w:autoSpaceDE w:val="0"/>
              <w:autoSpaceDN w:val="0"/>
              <w:adjustRightInd w:val="0"/>
              <w:ind w:left="1135" w:hanging="284"/>
              <w:textAlignment w:val="baseline"/>
              <w:rPr>
                <w:rFonts w:eastAsia="Times New Roman"/>
                <w:noProof/>
                <w:lang w:eastAsia="ko-KR"/>
              </w:rPr>
            </w:pPr>
            <w:r w:rsidRPr="00E67F0B">
              <w:rPr>
                <w:rFonts w:eastAsia="Times New Roman"/>
                <w:noProof/>
                <w:lang w:eastAsia="ko-KR"/>
              </w:rPr>
              <w:t>3</w:t>
            </w:r>
            <w:r w:rsidRPr="00E67F0B">
              <w:rPr>
                <w:rFonts w:eastAsia="Times New Roman"/>
                <w:noProof/>
                <w:lang w:eastAsia="ja-JP"/>
              </w:rPr>
              <w:t>&gt;</w:t>
            </w:r>
            <w:r w:rsidRPr="00E67F0B">
              <w:rPr>
                <w:rFonts w:eastAsia="Times New Roman"/>
                <w:noProof/>
                <w:lang w:eastAsia="ja-JP"/>
              </w:rPr>
              <w:tab/>
              <w:t xml:space="preserve">in current symbol n, if </w:t>
            </w:r>
            <w:r w:rsidRPr="00E67F0B">
              <w:rPr>
                <w:rFonts w:eastAsia="Times New Roman"/>
                <w:i/>
                <w:noProof/>
                <w:lang w:eastAsia="ko-KR"/>
              </w:rPr>
              <w:t>drx-</w:t>
            </w:r>
            <w:r w:rsidRPr="00E67F0B">
              <w:rPr>
                <w:rFonts w:eastAsia="Times New Roman"/>
                <w:i/>
                <w:noProof/>
                <w:lang w:eastAsia="ja-JP"/>
              </w:rPr>
              <w:t>onDurationTimer</w:t>
            </w:r>
            <w:r w:rsidRPr="00E67F0B">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E67F0B">
              <w:rPr>
                <w:rFonts w:eastAsia="Times New Roman"/>
                <w:noProof/>
                <w:lang w:eastAsia="ko-KR"/>
              </w:rPr>
              <w:t>4 ms prior to</w:t>
            </w:r>
            <w:r w:rsidRPr="00E67F0B">
              <w:rPr>
                <w:rFonts w:eastAsia="Times New Roman"/>
                <w:noProof/>
                <w:lang w:eastAsia="ja-JP"/>
              </w:rPr>
              <w:t xml:space="preserve"> symbol n when evaluating all DRX Active Time conditions as specified in this clause</w:t>
            </w:r>
            <w:r w:rsidRPr="00E67F0B">
              <w:rPr>
                <w:rFonts w:eastAsia="Times New Roman"/>
                <w:noProof/>
                <w:lang w:eastAsia="ko-KR"/>
              </w:rPr>
              <w:t>; and</w:t>
            </w:r>
          </w:p>
          <w:p w14:paraId="1D169151" w14:textId="77777777" w:rsidR="009F3444" w:rsidRPr="00E67F0B" w:rsidRDefault="009F3444" w:rsidP="00FD3FAB">
            <w:pPr>
              <w:overflowPunct w:val="0"/>
              <w:autoSpaceDE w:val="0"/>
              <w:autoSpaceDN w:val="0"/>
              <w:adjustRightInd w:val="0"/>
              <w:ind w:left="1135" w:hanging="284"/>
              <w:textAlignment w:val="baseline"/>
              <w:rPr>
                <w:rFonts w:eastAsia="Times New Roman"/>
                <w:noProof/>
                <w:lang w:eastAsia="ko-KR"/>
              </w:rPr>
            </w:pPr>
            <w:r w:rsidRPr="00E67F0B">
              <w:rPr>
                <w:rFonts w:eastAsia="Times New Roman"/>
                <w:noProof/>
                <w:lang w:eastAsia="ko-KR"/>
              </w:rPr>
              <w:t>3</w:t>
            </w:r>
            <w:r w:rsidRPr="00E67F0B">
              <w:rPr>
                <w:rFonts w:eastAsia="Times New Roman"/>
                <w:noProof/>
                <w:lang w:eastAsia="ja-JP"/>
              </w:rPr>
              <w:t>&gt;</w:t>
            </w:r>
            <w:r w:rsidRPr="00E67F0B">
              <w:rPr>
                <w:rFonts w:eastAsia="Times New Roman"/>
                <w:noProof/>
                <w:lang w:eastAsia="ja-JP"/>
              </w:rPr>
              <w:tab/>
              <w:t xml:space="preserve">if </w:t>
            </w:r>
            <w:proofErr w:type="spellStart"/>
            <w:r w:rsidRPr="00E67F0B">
              <w:rPr>
                <w:rFonts w:eastAsia="Times New Roman"/>
                <w:i/>
                <w:iCs/>
                <w:lang w:eastAsia="ja-JP"/>
              </w:rPr>
              <w:t>allowCSI</w:t>
            </w:r>
            <w:proofErr w:type="spellEnd"/>
            <w:r w:rsidRPr="00E67F0B">
              <w:rPr>
                <w:rFonts w:eastAsia="Times New Roman"/>
                <w:i/>
                <w:iCs/>
                <w:lang w:eastAsia="ja-JP"/>
              </w:rPr>
              <w:t>-SRS-Tx-</w:t>
            </w:r>
            <w:proofErr w:type="spellStart"/>
            <w:r w:rsidRPr="00E67F0B">
              <w:rPr>
                <w:rFonts w:eastAsia="Times New Roman"/>
                <w:i/>
                <w:iCs/>
                <w:lang w:eastAsia="ja-JP"/>
              </w:rPr>
              <w:t>MulticastDRX</w:t>
            </w:r>
            <w:proofErr w:type="spellEnd"/>
            <w:r w:rsidRPr="00E67F0B">
              <w:rPr>
                <w:rFonts w:eastAsia="Times New Roman"/>
                <w:i/>
                <w:iCs/>
                <w:lang w:eastAsia="ja-JP"/>
              </w:rPr>
              <w:t>-Active</w:t>
            </w:r>
            <w:r w:rsidRPr="00E67F0B">
              <w:rPr>
                <w:rFonts w:eastAsia="Times New Roman"/>
                <w:iCs/>
                <w:lang w:eastAsia="ja-JP"/>
              </w:rPr>
              <w:t xml:space="preserve"> is not configured, or if </w:t>
            </w:r>
            <w:proofErr w:type="spellStart"/>
            <w:r w:rsidRPr="00E67F0B">
              <w:rPr>
                <w:rFonts w:eastAsia="Times New Roman"/>
                <w:i/>
                <w:lang w:eastAsia="ja-JP"/>
              </w:rPr>
              <w:t>cfr-ConfigMulticast</w:t>
            </w:r>
            <w:proofErr w:type="spellEnd"/>
            <w:r w:rsidRPr="00E67F0B">
              <w:rPr>
                <w:rFonts w:eastAsia="Times New Roman"/>
                <w:iCs/>
                <w:lang w:eastAsia="ja-JP"/>
              </w:rPr>
              <w:t xml:space="preserve"> is not configured for any of the active BWP(s) of the Serving Cell(s), or,</w:t>
            </w:r>
            <w:r w:rsidRPr="00E67F0B">
              <w:rPr>
                <w:rFonts w:eastAsia="Times New Roman"/>
                <w:lang w:eastAsia="ja-JP"/>
              </w:rPr>
              <w:t xml:space="preserve"> </w:t>
            </w:r>
            <w:r w:rsidRPr="00E67F0B">
              <w:rPr>
                <w:rFonts w:eastAsia="Times New Roman"/>
                <w:noProof/>
                <w:lang w:eastAsia="ja-JP"/>
              </w:rPr>
              <w:t xml:space="preserve">in current symbol n, if </w:t>
            </w:r>
            <w:proofErr w:type="spellStart"/>
            <w:r w:rsidRPr="00E67F0B">
              <w:rPr>
                <w:rFonts w:eastAsia="Times New Roman"/>
                <w:i/>
                <w:lang w:eastAsia="ko-KR"/>
              </w:rPr>
              <w:t>drx-onDurationTimerPTM</w:t>
            </w:r>
            <w:proofErr w:type="spellEnd"/>
            <w:r w:rsidRPr="00E67F0B">
              <w:rPr>
                <w:rFonts w:eastAsia="Times New Roman"/>
                <w:i/>
                <w:lang w:eastAsia="ko-KR"/>
              </w:rPr>
              <w:t>(s)</w:t>
            </w:r>
            <w:r w:rsidRPr="00E67F0B">
              <w:rPr>
                <w:rFonts w:eastAsia="Times New Roman"/>
                <w:noProof/>
                <w:lang w:eastAsia="ja-JP"/>
              </w:rPr>
              <w:t xml:space="preserve"> of all multicast DRX</w:t>
            </w:r>
            <w:r w:rsidRPr="00E67F0B">
              <w:rPr>
                <w:rFonts w:eastAsia="Times New Roman"/>
                <w:noProof/>
                <w:lang w:eastAsia="zh-CN"/>
              </w:rPr>
              <w:t>e</w:t>
            </w:r>
            <w:r w:rsidRPr="00E67F0B">
              <w:rPr>
                <w:rFonts w:eastAsia="Times New Roman"/>
                <w:noProof/>
                <w:lang w:eastAsia="ja-JP"/>
              </w:rPr>
              <w:t xml:space="preserve">s corresponding to the DRX group would not be running considering DRX Command MAC </w:t>
            </w:r>
            <w:r w:rsidRPr="00E67F0B">
              <w:rPr>
                <w:rFonts w:eastAsia="Times New Roman"/>
                <w:noProof/>
                <w:lang w:eastAsia="ko-KR"/>
              </w:rPr>
              <w:t>CE</w:t>
            </w:r>
            <w:r w:rsidRPr="00E67F0B">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05D190DE" w14:textId="77777777" w:rsidR="009F3444" w:rsidRPr="00E67F0B" w:rsidRDefault="009F3444" w:rsidP="00FD3FAB">
            <w:pPr>
              <w:overflowPunct w:val="0"/>
              <w:autoSpaceDE w:val="0"/>
              <w:autoSpaceDN w:val="0"/>
              <w:adjustRightInd w:val="0"/>
              <w:ind w:left="1418" w:hanging="284"/>
              <w:textAlignment w:val="baseline"/>
              <w:rPr>
                <w:rFonts w:eastAsia="Times New Roman"/>
                <w:noProof/>
                <w:lang w:eastAsia="ko-KR"/>
              </w:rPr>
            </w:pPr>
            <w:r w:rsidRPr="00E67F0B">
              <w:rPr>
                <w:rFonts w:eastAsia="Times New Roman"/>
                <w:noProof/>
                <w:lang w:eastAsia="ko-KR"/>
              </w:rPr>
              <w:t>4&gt;</w:t>
            </w:r>
            <w:r w:rsidRPr="00E67F0B">
              <w:rPr>
                <w:rFonts w:eastAsia="Times New Roman"/>
                <w:noProof/>
                <w:lang w:eastAsia="ko-KR"/>
              </w:rPr>
              <w:tab/>
            </w:r>
            <w:r w:rsidRPr="00E67F0B">
              <w:rPr>
                <w:rFonts w:eastAsia="Times New Roman"/>
                <w:noProof/>
                <w:lang w:eastAsia="ja-JP"/>
              </w:rPr>
              <w:t xml:space="preserve">not report </w:t>
            </w:r>
            <w:r w:rsidRPr="00E67F0B">
              <w:rPr>
                <w:rFonts w:eastAsia="Times New Roman"/>
                <w:noProof/>
                <w:lang w:eastAsia="ko-KR"/>
              </w:rPr>
              <w:t>CSI</w:t>
            </w:r>
            <w:r w:rsidRPr="00E67F0B">
              <w:rPr>
                <w:rFonts w:eastAsia="Times New Roman"/>
                <w:noProof/>
                <w:lang w:eastAsia="ja-JP"/>
              </w:rPr>
              <w:t xml:space="preserve"> on PUCCH in this DRX group.</w:t>
            </w:r>
          </w:p>
          <w:p w14:paraId="53AF5037" w14:textId="77777777" w:rsidR="009F3444" w:rsidRPr="00E67F0B" w:rsidRDefault="009F3444" w:rsidP="00FD3FAB">
            <w:pPr>
              <w:keepLines/>
              <w:overflowPunct w:val="0"/>
              <w:autoSpaceDE w:val="0"/>
              <w:autoSpaceDN w:val="0"/>
              <w:adjustRightInd w:val="0"/>
              <w:ind w:left="1135" w:hanging="851"/>
              <w:textAlignment w:val="baseline"/>
              <w:rPr>
                <w:rFonts w:eastAsia="Times New Roman"/>
                <w:noProof/>
                <w:lang w:eastAsia="ja-JP"/>
              </w:rPr>
            </w:pPr>
            <w:r w:rsidRPr="00E67F0B">
              <w:rPr>
                <w:rFonts w:eastAsia="Times New Roman"/>
                <w:noProof/>
                <w:lang w:eastAsia="ja-JP"/>
              </w:rPr>
              <w:t>NOTE 4:</w:t>
            </w:r>
            <w:r w:rsidRPr="00E67F0B">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E27F7AD" w14:textId="44D87B1E" w:rsidR="00307B19" w:rsidRPr="00E67F0B" w:rsidRDefault="00307B19" w:rsidP="00307B19">
            <w:pPr>
              <w:keepLines/>
              <w:overflowPunct w:val="0"/>
              <w:autoSpaceDE w:val="0"/>
              <w:autoSpaceDN w:val="0"/>
              <w:adjustRightInd w:val="0"/>
              <w:ind w:left="1135" w:hanging="851"/>
              <w:textAlignment w:val="baseline"/>
              <w:rPr>
                <w:ins w:id="4" w:author="Bharat-QC" w:date="2025-05-02T10:22:00Z" w16du:dateUtc="2025-05-02T17:22:00Z"/>
                <w:rFonts w:eastAsia="Times New Roman"/>
                <w:noProof/>
                <w:lang w:eastAsia="ja-JP"/>
              </w:rPr>
            </w:pPr>
            <w:ins w:id="5" w:author="Bharat-QC" w:date="2025-05-02T10:22:00Z" w16du:dateUtc="2025-05-02T17:22:00Z">
              <w:r w:rsidRPr="00E67F0B">
                <w:rPr>
                  <w:rFonts w:eastAsia="Times New Roman"/>
                  <w:noProof/>
                  <w:lang w:eastAsia="ja-JP"/>
                </w:rPr>
                <w:t xml:space="preserve">NOTE </w:t>
              </w:r>
              <w:r>
                <w:rPr>
                  <w:rFonts w:eastAsia="Times New Roman"/>
                  <w:noProof/>
                  <w:lang w:eastAsia="ja-JP"/>
                </w:rPr>
                <w:t>5</w:t>
              </w:r>
              <w:r w:rsidRPr="00E67F0B">
                <w:rPr>
                  <w:rFonts w:eastAsia="Times New Roman"/>
                  <w:noProof/>
                  <w:lang w:eastAsia="ja-JP"/>
                </w:rPr>
                <w:t>:</w:t>
              </w:r>
              <w:r w:rsidRPr="00E67F0B">
                <w:rPr>
                  <w:rFonts w:eastAsia="Times New Roman"/>
                  <w:noProof/>
                  <w:lang w:eastAsia="ja-JP"/>
                </w:rPr>
                <w:tab/>
              </w:r>
              <w:r>
                <w:rPr>
                  <w:rFonts w:eastAsia="Times New Roman"/>
                  <w:noProof/>
                  <w:lang w:eastAsia="ja-JP"/>
                </w:rPr>
                <w:t xml:space="preserve">In NTN, </w:t>
              </w:r>
              <w:r w:rsidRPr="003631B5">
                <w:rPr>
                  <w:rFonts w:eastAsia="Times New Roman"/>
                  <w:noProof/>
                  <w:lang w:eastAsia="ja-JP"/>
                </w:rPr>
                <w:t xml:space="preserve">if </w:t>
              </w:r>
              <w:r w:rsidRPr="003631B5">
                <w:rPr>
                  <w:rFonts w:eastAsia="Times New Roman"/>
                  <w:i/>
                  <w:iCs/>
                  <w:noProof/>
                  <w:lang w:eastAsia="ja-JP"/>
                </w:rPr>
                <w:t>drx-onDurationTimer</w:t>
              </w:r>
              <w:r w:rsidRPr="003631B5">
                <w:rPr>
                  <w:rFonts w:eastAsia="Times New Roman"/>
                  <w:noProof/>
                  <w:lang w:eastAsia="ja-JP"/>
                </w:rPr>
                <w:t xml:space="preserve"> would not be running prior to symbol n, </w:t>
              </w:r>
              <w:r>
                <w:rPr>
                  <w:rFonts w:eastAsia="Times New Roman"/>
                  <w:noProof/>
                  <w:lang w:eastAsia="ja-JP"/>
                </w:rPr>
                <w:t>it is up to UE implementation whether to</w:t>
              </w:r>
              <w:r w:rsidRPr="003631B5">
                <w:rPr>
                  <w:rFonts w:eastAsia="Times New Roman"/>
                  <w:noProof/>
                  <w:lang w:eastAsia="ja-JP"/>
                </w:rPr>
                <w:t xml:space="preserve"> wakeup </w:t>
              </w:r>
              <w:r w:rsidRPr="007F6133">
                <w:rPr>
                  <w:rFonts w:eastAsia="Times New Roman"/>
                  <w:noProof/>
                  <w:lang w:eastAsia="ja-JP"/>
                </w:rPr>
                <w:t xml:space="preserve">from C-DRX inactive time </w:t>
              </w:r>
              <w:r w:rsidRPr="003631B5">
                <w:rPr>
                  <w:rFonts w:eastAsia="Times New Roman"/>
                  <w:noProof/>
                  <w:lang w:eastAsia="ja-JP"/>
                </w:rPr>
                <w:t xml:space="preserve">prior to symbol n to report </w:t>
              </w:r>
              <w:r>
                <w:rPr>
                  <w:rFonts w:eastAsia="Times New Roman"/>
                  <w:noProof/>
                  <w:lang w:eastAsia="ja-JP"/>
                </w:rPr>
                <w:t>periodic</w:t>
              </w:r>
              <w:r w:rsidRPr="003631B5">
                <w:rPr>
                  <w:rFonts w:eastAsia="Times New Roman"/>
                  <w:noProof/>
                  <w:lang w:eastAsia="ja-JP"/>
                </w:rPr>
                <w:t xml:space="preserve"> CSI</w:t>
              </w:r>
              <w:r w:rsidR="003A25CE">
                <w:rPr>
                  <w:rFonts w:eastAsia="Times New Roman"/>
                  <w:noProof/>
                  <w:lang w:eastAsia="ja-JP"/>
                </w:rPr>
                <w:t xml:space="preserve"> or SRS</w:t>
              </w:r>
              <w:r w:rsidRPr="00E67F0B">
                <w:rPr>
                  <w:rFonts w:eastAsia="Times New Roman"/>
                  <w:noProof/>
                  <w:lang w:eastAsia="ja-JP"/>
                </w:rPr>
                <w:t>.</w:t>
              </w:r>
            </w:ins>
          </w:p>
          <w:p w14:paraId="68487A30" w14:textId="77777777" w:rsidR="009F3444" w:rsidRDefault="009F3444" w:rsidP="00307B19">
            <w:pPr>
              <w:keepLines/>
              <w:overflowPunct w:val="0"/>
              <w:autoSpaceDE w:val="0"/>
              <w:autoSpaceDN w:val="0"/>
              <w:adjustRightInd w:val="0"/>
              <w:ind w:left="1135" w:hanging="851"/>
              <w:textAlignment w:val="baseline"/>
            </w:pPr>
          </w:p>
        </w:tc>
      </w:tr>
    </w:tbl>
    <w:p w14:paraId="0667BE84" w14:textId="77777777" w:rsidR="009F3444" w:rsidRDefault="009F3444" w:rsidP="00E86D4B"/>
    <w:p w14:paraId="06712280" w14:textId="3EEC61D9" w:rsidR="00737CBC" w:rsidRDefault="00737CBC" w:rsidP="00E86D4B">
      <w:r>
        <w:t>Similar issue exists for periodic SRS</w:t>
      </w:r>
      <w:r w:rsidR="00AB6A60">
        <w:t xml:space="preserve"> and</w:t>
      </w:r>
      <w:r w:rsidR="004456E2">
        <w:t xml:space="preserve"> </w:t>
      </w:r>
      <w:r w:rsidR="38FBAD93">
        <w:t xml:space="preserve">same </w:t>
      </w:r>
      <w:r w:rsidR="004456E2">
        <w:t>clarification would be needed.</w:t>
      </w:r>
    </w:p>
    <w:p w14:paraId="6C360A7F" w14:textId="46549B2E" w:rsidR="0026336E" w:rsidRDefault="0026336E" w:rsidP="00753E27">
      <w:pPr>
        <w:pStyle w:val="Proposal"/>
      </w:pPr>
      <w:bookmarkStart w:id="6" w:name="_Toc197073838"/>
      <w:bookmarkStart w:id="7" w:name="_Toc197074275"/>
      <w:bookmarkStart w:id="8" w:name="_Toc197523374"/>
      <w:bookmarkStart w:id="9" w:name="_Toc193450884"/>
      <w:bookmarkStart w:id="10" w:name="_Toc193456109"/>
      <w:bookmarkStart w:id="11" w:name="_Toc193457678"/>
      <w:bookmarkStart w:id="12" w:name="_Toc193997351"/>
      <w:bookmarkStart w:id="13" w:name="_Toc193997923"/>
      <w:bookmarkStart w:id="14" w:name="_Toc193997952"/>
      <w:bookmarkStart w:id="15" w:name="_Toc193998236"/>
      <w:bookmarkStart w:id="16" w:name="_Toc197632960"/>
      <w:r>
        <w:t>RAN2 decide whether to adopt option#1 or option#2:</w:t>
      </w:r>
      <w:bookmarkEnd w:id="6"/>
      <w:bookmarkEnd w:id="7"/>
      <w:bookmarkEnd w:id="8"/>
      <w:bookmarkEnd w:id="16"/>
    </w:p>
    <w:p w14:paraId="6CD0DEC2" w14:textId="494908A0" w:rsidR="00E87FB2" w:rsidRDefault="0026336E" w:rsidP="0026336E">
      <w:pPr>
        <w:pStyle w:val="Proposal"/>
        <w:numPr>
          <w:ilvl w:val="0"/>
          <w:numId w:val="0"/>
        </w:numPr>
        <w:ind w:left="360"/>
      </w:pPr>
      <w:bookmarkStart w:id="17" w:name="_Toc197073839"/>
      <w:bookmarkStart w:id="18" w:name="_Toc197074276"/>
      <w:bookmarkStart w:id="19" w:name="_Toc197523375"/>
      <w:bookmarkStart w:id="20" w:name="_Toc197632961"/>
      <w:r>
        <w:t>Option#1</w:t>
      </w:r>
      <w:r w:rsidR="00E87FB2">
        <w:t>:</w:t>
      </w:r>
      <w:r w:rsidR="00E87FB2" w:rsidRPr="00E87FB2">
        <w:t xml:space="preserve"> </w:t>
      </w:r>
      <w:r w:rsidR="00583337">
        <w:t>I</w:t>
      </w:r>
      <w:r w:rsidR="00583337" w:rsidRPr="00583337">
        <w:t xml:space="preserve">n current symbol </w:t>
      </w:r>
      <w:r w:rsidR="006A27E8">
        <w:t>(</w:t>
      </w:r>
      <w:r w:rsidR="00583337" w:rsidRPr="00583337">
        <w:t>n</w:t>
      </w:r>
      <w:r w:rsidR="006A27E8">
        <w:t>-UE’s TA)</w:t>
      </w:r>
      <w:r w:rsidR="00583337" w:rsidRPr="00583337">
        <w:t xml:space="preserve">, if </w:t>
      </w:r>
      <w:proofErr w:type="spellStart"/>
      <w:r w:rsidR="00583337" w:rsidRPr="00583337">
        <w:t>drx-onDurationTimer</w:t>
      </w:r>
      <w:proofErr w:type="spellEnd"/>
      <w:r w:rsidR="00583337" w:rsidRPr="00583337">
        <w:t xml:space="preserve"> of a DRX group would not be running</w:t>
      </w:r>
      <w:r w:rsidR="005A1150">
        <w:t xml:space="preserve">, the UE does not </w:t>
      </w:r>
      <w:r w:rsidR="005A1150" w:rsidRPr="00E67F0B">
        <w:rPr>
          <w:rFonts w:eastAsia="Times New Roman"/>
          <w:noProof/>
          <w:lang w:eastAsia="ja-JP"/>
        </w:rPr>
        <w:t xml:space="preserve">report </w:t>
      </w:r>
      <w:r w:rsidR="004456E2">
        <w:rPr>
          <w:rFonts w:eastAsia="Times New Roman"/>
          <w:noProof/>
          <w:lang w:eastAsia="ja-JP"/>
        </w:rPr>
        <w:t>P-</w:t>
      </w:r>
      <w:r w:rsidR="005A1150" w:rsidRPr="00E67F0B">
        <w:rPr>
          <w:rFonts w:eastAsia="Times New Roman"/>
          <w:noProof/>
          <w:lang w:eastAsia="ko-KR"/>
        </w:rPr>
        <w:t>CSI</w:t>
      </w:r>
      <w:r w:rsidR="005A1150" w:rsidRPr="00E67F0B">
        <w:rPr>
          <w:rFonts w:eastAsia="Times New Roman"/>
          <w:noProof/>
          <w:lang w:eastAsia="ja-JP"/>
        </w:rPr>
        <w:t xml:space="preserve"> on PUCCH in this DRX group</w:t>
      </w:r>
      <w:r w:rsidR="00E87FB2">
        <w:t>.</w:t>
      </w:r>
      <w:bookmarkEnd w:id="17"/>
      <w:bookmarkEnd w:id="18"/>
      <w:bookmarkEnd w:id="19"/>
      <w:bookmarkEnd w:id="20"/>
    </w:p>
    <w:p w14:paraId="405D5E6F" w14:textId="3ECE5B9F" w:rsidR="00753E27" w:rsidRDefault="00E87FB2" w:rsidP="0026336E">
      <w:pPr>
        <w:pStyle w:val="Proposal"/>
        <w:numPr>
          <w:ilvl w:val="0"/>
          <w:numId w:val="0"/>
        </w:numPr>
        <w:ind w:left="360"/>
      </w:pPr>
      <w:bookmarkStart w:id="21" w:name="_Toc197073840"/>
      <w:bookmarkStart w:id="22" w:name="_Toc197074277"/>
      <w:bookmarkStart w:id="23" w:name="_Toc197523376"/>
      <w:bookmarkStart w:id="24" w:name="_Toc197632962"/>
      <w:r>
        <w:t xml:space="preserve">Option#2: </w:t>
      </w:r>
      <w:r w:rsidR="00753E27" w:rsidRPr="005672B9">
        <w:t xml:space="preserve">if </w:t>
      </w:r>
      <w:proofErr w:type="spellStart"/>
      <w:r w:rsidR="00753E27" w:rsidRPr="005672B9">
        <w:rPr>
          <w:i/>
          <w:iCs/>
        </w:rPr>
        <w:t>drx-onDurationTimer</w:t>
      </w:r>
      <w:proofErr w:type="spellEnd"/>
      <w:r w:rsidR="00753E27" w:rsidRPr="005672B9">
        <w:t xml:space="preserve"> would not be running prior to symbol n</w:t>
      </w:r>
      <w:r w:rsidR="00753E27">
        <w:t xml:space="preserve"> (i.e., UE is in DRX sleep prior to symbol n)</w:t>
      </w:r>
      <w:r w:rsidR="00753E27" w:rsidRPr="005672B9">
        <w:t xml:space="preserve">, </w:t>
      </w:r>
      <w:r w:rsidR="00C64783" w:rsidRPr="00C64783">
        <w:t xml:space="preserve">it is up to UE implementation whether to </w:t>
      </w:r>
      <w:proofErr w:type="spellStart"/>
      <w:r w:rsidR="00C64783" w:rsidRPr="00C64783">
        <w:t>wakeup</w:t>
      </w:r>
      <w:proofErr w:type="spellEnd"/>
      <w:r w:rsidR="00C64783" w:rsidRPr="00C64783">
        <w:t xml:space="preserve"> from C-DRX </w:t>
      </w:r>
      <w:r w:rsidR="00807268">
        <w:t>sleep</w:t>
      </w:r>
      <w:r w:rsidR="00C64783" w:rsidRPr="00C64783">
        <w:t xml:space="preserve"> prior to symbol n to report periodic CSI</w:t>
      </w:r>
      <w:r w:rsidR="00753E27">
        <w:t>.</w:t>
      </w:r>
      <w:bookmarkEnd w:id="9"/>
      <w:bookmarkEnd w:id="10"/>
      <w:bookmarkEnd w:id="11"/>
      <w:bookmarkEnd w:id="12"/>
      <w:bookmarkEnd w:id="13"/>
      <w:bookmarkEnd w:id="14"/>
      <w:bookmarkEnd w:id="15"/>
      <w:bookmarkEnd w:id="21"/>
      <w:bookmarkEnd w:id="22"/>
      <w:bookmarkEnd w:id="23"/>
      <w:bookmarkEnd w:id="24"/>
    </w:p>
    <w:p w14:paraId="417E4655" w14:textId="5C4A8DF1" w:rsidR="0084445B" w:rsidRDefault="0084445B" w:rsidP="0084445B">
      <w:pPr>
        <w:pStyle w:val="Proposal"/>
      </w:pPr>
      <w:bookmarkStart w:id="25" w:name="_Toc197523377"/>
      <w:bookmarkStart w:id="26" w:name="_Toc197632963"/>
      <w:r>
        <w:t>Same as in P-SCI, clarification is added for periodic SRS.</w:t>
      </w:r>
      <w:bookmarkEnd w:id="25"/>
      <w:bookmarkEnd w:id="26"/>
    </w:p>
    <w:p w14:paraId="31B9D71D" w14:textId="77777777" w:rsidR="0084445B" w:rsidRPr="00242844" w:rsidRDefault="0084445B" w:rsidP="0084445B">
      <w:pPr>
        <w:pStyle w:val="Proposal"/>
        <w:numPr>
          <w:ilvl w:val="0"/>
          <w:numId w:val="0"/>
        </w:numPr>
        <w:ind w:left="360" w:hanging="360"/>
      </w:pPr>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439A8FE0" w14:textId="77777777" w:rsidR="00B87A0E" w:rsidRDefault="00A81919">
      <w:pPr>
        <w:pStyle w:val="TOC1"/>
        <w:tabs>
          <w:tab w:val="left" w:pos="1200"/>
        </w:tabs>
        <w:rPr>
          <w:rFonts w:asciiTheme="minorHAnsi" w:eastAsiaTheme="minorEastAsia" w:hAnsiTheme="minorHAnsi" w:cstheme="minorBidi"/>
          <w:kern w:val="2"/>
          <w:sz w:val="24"/>
          <w:szCs w:val="24"/>
          <w:lang w:val="en-US"/>
          <w14:ligatures w14:val="standardContextual"/>
        </w:rPr>
      </w:pPr>
      <w:r>
        <w:lastRenderedPageBreak/>
        <w:fldChar w:fldCharType="begin"/>
      </w:r>
      <w:r>
        <w:instrText xml:space="preserve"> TOC \n \t "Proposal,1,Observation,1" </w:instrText>
      </w:r>
      <w:r>
        <w:fldChar w:fldCharType="separate"/>
      </w:r>
      <w:r w:rsidR="00B87A0E">
        <w:t>Proposal 1</w:t>
      </w:r>
      <w:r w:rsidR="00B87A0E">
        <w:rPr>
          <w:rFonts w:asciiTheme="minorHAnsi" w:eastAsiaTheme="minorEastAsia" w:hAnsiTheme="minorHAnsi" w:cstheme="minorBidi"/>
          <w:kern w:val="2"/>
          <w:sz w:val="24"/>
          <w:szCs w:val="24"/>
          <w:lang w:val="en-US"/>
          <w14:ligatures w14:val="standardContextual"/>
        </w:rPr>
        <w:tab/>
      </w:r>
      <w:r w:rsidR="00B87A0E">
        <w:t>RAN2 decide whether to adopt option#1 or option#2:</w:t>
      </w:r>
    </w:p>
    <w:p w14:paraId="1B8E548D" w14:textId="77777777" w:rsidR="00B87A0E" w:rsidRDefault="00B87A0E">
      <w:pPr>
        <w:pStyle w:val="TOC1"/>
        <w:rPr>
          <w:rFonts w:asciiTheme="minorHAnsi" w:eastAsiaTheme="minorEastAsia" w:hAnsiTheme="minorHAnsi" w:cstheme="minorBidi"/>
          <w:kern w:val="2"/>
          <w:sz w:val="24"/>
          <w:szCs w:val="24"/>
          <w:lang w:val="en-US"/>
          <w14:ligatures w14:val="standardContextual"/>
        </w:rPr>
      </w:pPr>
      <w:r>
        <w:t xml:space="preserve">Option#1: In current symbol (n-UE’s TA), if drx-onDurationTimer of a DRX group would not be running, the UE does not </w:t>
      </w:r>
      <w:r w:rsidRPr="00B84465">
        <w:rPr>
          <w:rFonts w:eastAsia="Times New Roman"/>
          <w:lang w:eastAsia="ja-JP"/>
        </w:rPr>
        <w:t>report P-</w:t>
      </w:r>
      <w:r w:rsidRPr="00B84465">
        <w:rPr>
          <w:rFonts w:eastAsia="Times New Roman"/>
          <w:lang w:eastAsia="ko-KR"/>
        </w:rPr>
        <w:t>CSI</w:t>
      </w:r>
      <w:r w:rsidRPr="00B84465">
        <w:rPr>
          <w:rFonts w:eastAsia="Times New Roman"/>
          <w:lang w:eastAsia="ja-JP"/>
        </w:rPr>
        <w:t xml:space="preserve"> on PUCCH in this DRX group</w:t>
      </w:r>
      <w:r>
        <w:t>.</w:t>
      </w:r>
    </w:p>
    <w:p w14:paraId="3E4E6656" w14:textId="77777777" w:rsidR="00B87A0E" w:rsidRDefault="00B87A0E">
      <w:pPr>
        <w:pStyle w:val="TOC1"/>
        <w:rPr>
          <w:rFonts w:asciiTheme="minorHAnsi" w:eastAsiaTheme="minorEastAsia" w:hAnsiTheme="minorHAnsi" w:cstheme="minorBidi"/>
          <w:kern w:val="2"/>
          <w:sz w:val="24"/>
          <w:szCs w:val="24"/>
          <w:lang w:val="en-US"/>
          <w14:ligatures w14:val="standardContextual"/>
        </w:rPr>
      </w:pPr>
      <w:r>
        <w:t xml:space="preserve">Option#2: if </w:t>
      </w:r>
      <w:r w:rsidRPr="00B84465">
        <w:rPr>
          <w:i/>
          <w:iCs/>
        </w:rPr>
        <w:t>drx-onDurationTimer</w:t>
      </w:r>
      <w:r>
        <w:t xml:space="preserve"> would not be running prior to symbol n (i.e., UE is in DRX sleep prior to symbol n), it is up to UE implementation whether to wakeup from C-DRX sleep prior to symbol n to report periodic CSI.</w:t>
      </w:r>
    </w:p>
    <w:p w14:paraId="60B8C529" w14:textId="77777777" w:rsidR="00B87A0E" w:rsidRDefault="00B87A0E">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Same as in P-SCI, clarification is added for periodic SRS.</w:t>
      </w:r>
    </w:p>
    <w:p w14:paraId="4D9A4AC9" w14:textId="2B70A085" w:rsidR="003701B1" w:rsidRPr="00697DA1" w:rsidRDefault="00A81919" w:rsidP="00DE3EAD">
      <w:pPr>
        <w:pStyle w:val="Heading1"/>
        <w:pBdr>
          <w:top w:val="single" w:sz="12" w:space="2" w:color="auto"/>
        </w:pBdr>
      </w:pPr>
      <w:r>
        <w:rPr>
          <w:noProof/>
          <w:sz w:val="22"/>
        </w:rPr>
        <w:fldChar w:fldCharType="end"/>
      </w:r>
    </w:p>
    <w:sectPr w:rsidR="003701B1" w:rsidRPr="00697DA1" w:rsidSect="00DD4642">
      <w:footerReference w:type="default" r:id="rId16"/>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4D843" w14:textId="77777777" w:rsidR="0027484B" w:rsidRDefault="0027484B">
      <w:pPr>
        <w:spacing w:after="0"/>
      </w:pPr>
      <w:r>
        <w:separator/>
      </w:r>
    </w:p>
  </w:endnote>
  <w:endnote w:type="continuationSeparator" w:id="0">
    <w:p w14:paraId="5CF9AE48" w14:textId="77777777" w:rsidR="0027484B" w:rsidRDefault="0027484B">
      <w:pPr>
        <w:spacing w:after="0"/>
      </w:pPr>
      <w:r>
        <w:continuationSeparator/>
      </w:r>
    </w:p>
  </w:endnote>
  <w:endnote w:type="continuationNotice" w:id="1">
    <w:p w14:paraId="1BBD25D9" w14:textId="77777777" w:rsidR="0027484B" w:rsidRDefault="00274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2E0E4" w14:textId="77777777" w:rsidR="0027484B" w:rsidRDefault="0027484B">
      <w:pPr>
        <w:spacing w:after="0"/>
      </w:pPr>
      <w:r>
        <w:separator/>
      </w:r>
    </w:p>
  </w:footnote>
  <w:footnote w:type="continuationSeparator" w:id="0">
    <w:p w14:paraId="0E2FFED0" w14:textId="77777777" w:rsidR="0027484B" w:rsidRDefault="0027484B">
      <w:pPr>
        <w:spacing w:after="0"/>
      </w:pPr>
      <w:r>
        <w:continuationSeparator/>
      </w:r>
    </w:p>
  </w:footnote>
  <w:footnote w:type="continuationNotice" w:id="1">
    <w:p w14:paraId="1260B5E4" w14:textId="77777777" w:rsidR="0027484B" w:rsidRDefault="002748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165DA"/>
    <w:multiLevelType w:val="hybridMultilevel"/>
    <w:tmpl w:val="85742746"/>
    <w:lvl w:ilvl="0" w:tplc="DD86FE9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F6C5F"/>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845E8E"/>
    <w:multiLevelType w:val="hybridMultilevel"/>
    <w:tmpl w:val="C49E8764"/>
    <w:lvl w:ilvl="0" w:tplc="6AC09F2C">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4B4D2C"/>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0A556B7"/>
    <w:multiLevelType w:val="multilevel"/>
    <w:tmpl w:val="B6268258"/>
    <w:lvl w:ilvl="0">
      <w:start w:val="1"/>
      <w:numFmt w:val="decimal"/>
      <w:pStyle w:val="Propos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bullet"/>
      <w:lvlText w:val=""/>
      <w:lvlJc w:val="left"/>
      <w:pPr>
        <w:ind w:left="1800" w:hanging="360"/>
      </w:pPr>
      <w:rPr>
        <w:rFonts w:ascii="Symbol" w:hAnsi="Symbol"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6CD23DD"/>
    <w:multiLevelType w:val="hybridMultilevel"/>
    <w:tmpl w:val="D654D2D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C97C24"/>
    <w:multiLevelType w:val="hybridMultilevel"/>
    <w:tmpl w:val="B34C0610"/>
    <w:lvl w:ilvl="0" w:tplc="849E46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51F0114"/>
    <w:multiLevelType w:val="hybridMultilevel"/>
    <w:tmpl w:val="B9964B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4"/>
  </w:num>
  <w:num w:numId="2" w16cid:durableId="165562215">
    <w:abstractNumId w:val="27"/>
  </w:num>
  <w:num w:numId="3" w16cid:durableId="848328707">
    <w:abstractNumId w:val="3"/>
  </w:num>
  <w:num w:numId="4" w16cid:durableId="1457137946">
    <w:abstractNumId w:val="15"/>
  </w:num>
  <w:num w:numId="5" w16cid:durableId="1097747988">
    <w:abstractNumId w:val="27"/>
  </w:num>
  <w:num w:numId="6" w16cid:durableId="675621482">
    <w:abstractNumId w:val="12"/>
  </w:num>
  <w:num w:numId="7" w16cid:durableId="1304964842">
    <w:abstractNumId w:val="17"/>
  </w:num>
  <w:num w:numId="8" w16cid:durableId="125047382">
    <w:abstractNumId w:val="13"/>
  </w:num>
  <w:num w:numId="9" w16cid:durableId="269971381">
    <w:abstractNumId w:val="23"/>
  </w:num>
  <w:num w:numId="10" w16cid:durableId="1166480600">
    <w:abstractNumId w:val="8"/>
  </w:num>
  <w:num w:numId="11" w16cid:durableId="1899051820">
    <w:abstractNumId w:val="14"/>
  </w:num>
  <w:num w:numId="12" w16cid:durableId="1750300129">
    <w:abstractNumId w:val="16"/>
  </w:num>
  <w:num w:numId="13" w16cid:durableId="1246263475">
    <w:abstractNumId w:val="15"/>
  </w:num>
  <w:num w:numId="14" w16cid:durableId="1670326438">
    <w:abstractNumId w:val="15"/>
  </w:num>
  <w:num w:numId="15" w16cid:durableId="1185368059">
    <w:abstractNumId w:val="1"/>
  </w:num>
  <w:num w:numId="16" w16cid:durableId="680856319">
    <w:abstractNumId w:val="6"/>
  </w:num>
  <w:num w:numId="17" w16cid:durableId="1320383609">
    <w:abstractNumId w:val="5"/>
  </w:num>
  <w:num w:numId="18" w16cid:durableId="1506020440">
    <w:abstractNumId w:val="15"/>
  </w:num>
  <w:num w:numId="19" w16cid:durableId="1131437444">
    <w:abstractNumId w:val="22"/>
  </w:num>
  <w:num w:numId="20" w16cid:durableId="1554272510">
    <w:abstractNumId w:val="15"/>
  </w:num>
  <w:num w:numId="21" w16cid:durableId="2070877550">
    <w:abstractNumId w:val="25"/>
  </w:num>
  <w:num w:numId="22" w16cid:durableId="1726248054">
    <w:abstractNumId w:val="15"/>
  </w:num>
  <w:num w:numId="23" w16cid:durableId="611282159">
    <w:abstractNumId w:val="26"/>
  </w:num>
  <w:num w:numId="24" w16cid:durableId="1473984226">
    <w:abstractNumId w:val="10"/>
  </w:num>
  <w:num w:numId="25" w16cid:durableId="52776904">
    <w:abstractNumId w:val="15"/>
  </w:num>
  <w:num w:numId="26" w16cid:durableId="194077589">
    <w:abstractNumId w:val="15"/>
  </w:num>
  <w:num w:numId="27" w16cid:durableId="776409118">
    <w:abstractNumId w:val="11"/>
  </w:num>
  <w:num w:numId="28" w16cid:durableId="310793818">
    <w:abstractNumId w:val="18"/>
  </w:num>
  <w:num w:numId="29" w16cid:durableId="747120672">
    <w:abstractNumId w:val="19"/>
  </w:num>
  <w:num w:numId="30" w16cid:durableId="1374036934">
    <w:abstractNumId w:val="2"/>
  </w:num>
  <w:num w:numId="31" w16cid:durableId="1614707610">
    <w:abstractNumId w:val="9"/>
  </w:num>
  <w:num w:numId="32" w16cid:durableId="1769233614">
    <w:abstractNumId w:val="20"/>
  </w:num>
  <w:num w:numId="33" w16cid:durableId="1500078564">
    <w:abstractNumId w:val="7"/>
  </w:num>
  <w:num w:numId="34" w16cid:durableId="515313566">
    <w:abstractNumId w:val="24"/>
  </w:num>
  <w:num w:numId="35" w16cid:durableId="2127968217">
    <w:abstractNumId w:val="21"/>
  </w:num>
  <w:num w:numId="36" w16cid:durableId="15819126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81194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0656"/>
    <w:rsid w:val="00001A0A"/>
    <w:rsid w:val="00003FFA"/>
    <w:rsid w:val="00005A1F"/>
    <w:rsid w:val="00007A42"/>
    <w:rsid w:val="00010577"/>
    <w:rsid w:val="00011580"/>
    <w:rsid w:val="00011EA1"/>
    <w:rsid w:val="00020E79"/>
    <w:rsid w:val="0002101C"/>
    <w:rsid w:val="00024312"/>
    <w:rsid w:val="00026A4D"/>
    <w:rsid w:val="00035798"/>
    <w:rsid w:val="0003579E"/>
    <w:rsid w:val="00041601"/>
    <w:rsid w:val="00041A84"/>
    <w:rsid w:val="000463C9"/>
    <w:rsid w:val="00054377"/>
    <w:rsid w:val="000633D8"/>
    <w:rsid w:val="00065F48"/>
    <w:rsid w:val="00067126"/>
    <w:rsid w:val="000730BA"/>
    <w:rsid w:val="00076F06"/>
    <w:rsid w:val="00077247"/>
    <w:rsid w:val="000805DB"/>
    <w:rsid w:val="00081A28"/>
    <w:rsid w:val="000841DA"/>
    <w:rsid w:val="000855B8"/>
    <w:rsid w:val="00086B70"/>
    <w:rsid w:val="000874CE"/>
    <w:rsid w:val="00087A9A"/>
    <w:rsid w:val="0009109E"/>
    <w:rsid w:val="000933B6"/>
    <w:rsid w:val="00094697"/>
    <w:rsid w:val="00094CA2"/>
    <w:rsid w:val="000957D6"/>
    <w:rsid w:val="00095B0E"/>
    <w:rsid w:val="000A160A"/>
    <w:rsid w:val="000A1AC9"/>
    <w:rsid w:val="000B4525"/>
    <w:rsid w:val="000B4873"/>
    <w:rsid w:val="000B5286"/>
    <w:rsid w:val="000B79CE"/>
    <w:rsid w:val="000D2EA0"/>
    <w:rsid w:val="000D3707"/>
    <w:rsid w:val="000D3D32"/>
    <w:rsid w:val="000D51CD"/>
    <w:rsid w:val="000D7711"/>
    <w:rsid w:val="000E1B30"/>
    <w:rsid w:val="000E311F"/>
    <w:rsid w:val="000E7BD2"/>
    <w:rsid w:val="000F15E1"/>
    <w:rsid w:val="000F16C0"/>
    <w:rsid w:val="000F2DCA"/>
    <w:rsid w:val="000F537B"/>
    <w:rsid w:val="00102DB7"/>
    <w:rsid w:val="00104FF6"/>
    <w:rsid w:val="00105EBB"/>
    <w:rsid w:val="00110AA5"/>
    <w:rsid w:val="00110DCF"/>
    <w:rsid w:val="00110FA1"/>
    <w:rsid w:val="001120ED"/>
    <w:rsid w:val="001133A8"/>
    <w:rsid w:val="00113F2B"/>
    <w:rsid w:val="00121D6B"/>
    <w:rsid w:val="00123097"/>
    <w:rsid w:val="00127178"/>
    <w:rsid w:val="00130122"/>
    <w:rsid w:val="0013076C"/>
    <w:rsid w:val="001338B7"/>
    <w:rsid w:val="001340E3"/>
    <w:rsid w:val="00134B64"/>
    <w:rsid w:val="001459D0"/>
    <w:rsid w:val="00145A29"/>
    <w:rsid w:val="00146B2F"/>
    <w:rsid w:val="00147207"/>
    <w:rsid w:val="00150E54"/>
    <w:rsid w:val="001547BE"/>
    <w:rsid w:val="0015525A"/>
    <w:rsid w:val="0016005C"/>
    <w:rsid w:val="001618D1"/>
    <w:rsid w:val="00162617"/>
    <w:rsid w:val="00167EED"/>
    <w:rsid w:val="001701DF"/>
    <w:rsid w:val="001703F0"/>
    <w:rsid w:val="0017173E"/>
    <w:rsid w:val="001758EE"/>
    <w:rsid w:val="00177636"/>
    <w:rsid w:val="0018670D"/>
    <w:rsid w:val="001924A8"/>
    <w:rsid w:val="00192E2D"/>
    <w:rsid w:val="00197843"/>
    <w:rsid w:val="001A0825"/>
    <w:rsid w:val="001A3329"/>
    <w:rsid w:val="001B4BD4"/>
    <w:rsid w:val="001C0D36"/>
    <w:rsid w:val="001C6C80"/>
    <w:rsid w:val="001C7304"/>
    <w:rsid w:val="001C79A1"/>
    <w:rsid w:val="001D2A02"/>
    <w:rsid w:val="001D4933"/>
    <w:rsid w:val="001E3358"/>
    <w:rsid w:val="001E3FE7"/>
    <w:rsid w:val="001F2277"/>
    <w:rsid w:val="001F709D"/>
    <w:rsid w:val="00200750"/>
    <w:rsid w:val="00200CB4"/>
    <w:rsid w:val="00203086"/>
    <w:rsid w:val="002040AD"/>
    <w:rsid w:val="00210EE8"/>
    <w:rsid w:val="00211D7C"/>
    <w:rsid w:val="0021252A"/>
    <w:rsid w:val="00213891"/>
    <w:rsid w:val="002138E1"/>
    <w:rsid w:val="00214438"/>
    <w:rsid w:val="00215177"/>
    <w:rsid w:val="00215E47"/>
    <w:rsid w:val="00222E1E"/>
    <w:rsid w:val="00224757"/>
    <w:rsid w:val="00226225"/>
    <w:rsid w:val="0022704B"/>
    <w:rsid w:val="00230B91"/>
    <w:rsid w:val="00230CE9"/>
    <w:rsid w:val="00234164"/>
    <w:rsid w:val="002413A0"/>
    <w:rsid w:val="00241E90"/>
    <w:rsid w:val="00242844"/>
    <w:rsid w:val="0024339E"/>
    <w:rsid w:val="00245D85"/>
    <w:rsid w:val="00247423"/>
    <w:rsid w:val="00247719"/>
    <w:rsid w:val="002531E6"/>
    <w:rsid w:val="0025405D"/>
    <w:rsid w:val="002561FE"/>
    <w:rsid w:val="00261A3D"/>
    <w:rsid w:val="0026336E"/>
    <w:rsid w:val="00264FF8"/>
    <w:rsid w:val="0026765E"/>
    <w:rsid w:val="00272A69"/>
    <w:rsid w:val="0027426C"/>
    <w:rsid w:val="0027484B"/>
    <w:rsid w:val="00280CE9"/>
    <w:rsid w:val="002879E3"/>
    <w:rsid w:val="00291859"/>
    <w:rsid w:val="0029524B"/>
    <w:rsid w:val="002954D8"/>
    <w:rsid w:val="00297EBC"/>
    <w:rsid w:val="00297FF8"/>
    <w:rsid w:val="002A0B22"/>
    <w:rsid w:val="002A0BF5"/>
    <w:rsid w:val="002A538D"/>
    <w:rsid w:val="002A57B4"/>
    <w:rsid w:val="002A5C74"/>
    <w:rsid w:val="002B0640"/>
    <w:rsid w:val="002B5593"/>
    <w:rsid w:val="002B73D8"/>
    <w:rsid w:val="002B7519"/>
    <w:rsid w:val="002C08B1"/>
    <w:rsid w:val="002C247A"/>
    <w:rsid w:val="002C4222"/>
    <w:rsid w:val="002C4ADD"/>
    <w:rsid w:val="002C6B35"/>
    <w:rsid w:val="002C7B84"/>
    <w:rsid w:val="002D0639"/>
    <w:rsid w:val="002D4724"/>
    <w:rsid w:val="002D6B09"/>
    <w:rsid w:val="002D7705"/>
    <w:rsid w:val="002E1490"/>
    <w:rsid w:val="002E505D"/>
    <w:rsid w:val="002F0BC7"/>
    <w:rsid w:val="002F0CA4"/>
    <w:rsid w:val="002F66DE"/>
    <w:rsid w:val="002F75ED"/>
    <w:rsid w:val="002F7B7C"/>
    <w:rsid w:val="0030558A"/>
    <w:rsid w:val="00307B19"/>
    <w:rsid w:val="0031183A"/>
    <w:rsid w:val="00312C08"/>
    <w:rsid w:val="00314D2D"/>
    <w:rsid w:val="0032059F"/>
    <w:rsid w:val="00321F5B"/>
    <w:rsid w:val="0033348F"/>
    <w:rsid w:val="00333AF2"/>
    <w:rsid w:val="00335664"/>
    <w:rsid w:val="00335E67"/>
    <w:rsid w:val="003366C5"/>
    <w:rsid w:val="00336702"/>
    <w:rsid w:val="00336E47"/>
    <w:rsid w:val="003425F8"/>
    <w:rsid w:val="00343258"/>
    <w:rsid w:val="00344C4B"/>
    <w:rsid w:val="00345033"/>
    <w:rsid w:val="00346EA7"/>
    <w:rsid w:val="0035439D"/>
    <w:rsid w:val="00355001"/>
    <w:rsid w:val="00356604"/>
    <w:rsid w:val="00356D03"/>
    <w:rsid w:val="003608BF"/>
    <w:rsid w:val="003629D6"/>
    <w:rsid w:val="003631B5"/>
    <w:rsid w:val="003631CC"/>
    <w:rsid w:val="00367E12"/>
    <w:rsid w:val="003701B1"/>
    <w:rsid w:val="003731AD"/>
    <w:rsid w:val="00375CBF"/>
    <w:rsid w:val="003766BD"/>
    <w:rsid w:val="003801C7"/>
    <w:rsid w:val="003809E1"/>
    <w:rsid w:val="003809E3"/>
    <w:rsid w:val="003837D3"/>
    <w:rsid w:val="0038771F"/>
    <w:rsid w:val="00387C3E"/>
    <w:rsid w:val="00391D29"/>
    <w:rsid w:val="00392739"/>
    <w:rsid w:val="00393BA9"/>
    <w:rsid w:val="0039578C"/>
    <w:rsid w:val="00397D2B"/>
    <w:rsid w:val="003A0A51"/>
    <w:rsid w:val="003A25CE"/>
    <w:rsid w:val="003A7325"/>
    <w:rsid w:val="003A75B4"/>
    <w:rsid w:val="003A7F98"/>
    <w:rsid w:val="003B12BC"/>
    <w:rsid w:val="003B3BF0"/>
    <w:rsid w:val="003C0ADF"/>
    <w:rsid w:val="003C263F"/>
    <w:rsid w:val="003C28EB"/>
    <w:rsid w:val="003C32BE"/>
    <w:rsid w:val="003C4A6F"/>
    <w:rsid w:val="003C6854"/>
    <w:rsid w:val="003D1C3B"/>
    <w:rsid w:val="003D492B"/>
    <w:rsid w:val="003E0075"/>
    <w:rsid w:val="003E0996"/>
    <w:rsid w:val="003E2543"/>
    <w:rsid w:val="003E595D"/>
    <w:rsid w:val="003E5ADF"/>
    <w:rsid w:val="003E5DAC"/>
    <w:rsid w:val="003E7FA6"/>
    <w:rsid w:val="003F4202"/>
    <w:rsid w:val="003F4986"/>
    <w:rsid w:val="003F53E9"/>
    <w:rsid w:val="003F5B15"/>
    <w:rsid w:val="003F60FE"/>
    <w:rsid w:val="003F7B7C"/>
    <w:rsid w:val="0040555E"/>
    <w:rsid w:val="00406F55"/>
    <w:rsid w:val="00413B73"/>
    <w:rsid w:val="00414659"/>
    <w:rsid w:val="00417223"/>
    <w:rsid w:val="00417E6E"/>
    <w:rsid w:val="00421203"/>
    <w:rsid w:val="004249B3"/>
    <w:rsid w:val="00430486"/>
    <w:rsid w:val="0043054C"/>
    <w:rsid w:val="00435F5A"/>
    <w:rsid w:val="00440D89"/>
    <w:rsid w:val="00441EEB"/>
    <w:rsid w:val="004436C8"/>
    <w:rsid w:val="00443BA0"/>
    <w:rsid w:val="00444D56"/>
    <w:rsid w:val="004456E2"/>
    <w:rsid w:val="00452885"/>
    <w:rsid w:val="004531D4"/>
    <w:rsid w:val="00453B12"/>
    <w:rsid w:val="00453BEA"/>
    <w:rsid w:val="00457ADF"/>
    <w:rsid w:val="004601DB"/>
    <w:rsid w:val="00461244"/>
    <w:rsid w:val="00462E45"/>
    <w:rsid w:val="00475EE2"/>
    <w:rsid w:val="00481662"/>
    <w:rsid w:val="00484757"/>
    <w:rsid w:val="00486AF4"/>
    <w:rsid w:val="00490279"/>
    <w:rsid w:val="00491631"/>
    <w:rsid w:val="00491E57"/>
    <w:rsid w:val="00494994"/>
    <w:rsid w:val="00495871"/>
    <w:rsid w:val="0049738F"/>
    <w:rsid w:val="00497BBC"/>
    <w:rsid w:val="004A0679"/>
    <w:rsid w:val="004A1731"/>
    <w:rsid w:val="004A1B8A"/>
    <w:rsid w:val="004A467E"/>
    <w:rsid w:val="004A55BC"/>
    <w:rsid w:val="004A70B4"/>
    <w:rsid w:val="004A76D5"/>
    <w:rsid w:val="004B217D"/>
    <w:rsid w:val="004B2C2F"/>
    <w:rsid w:val="004B6A20"/>
    <w:rsid w:val="004C3083"/>
    <w:rsid w:val="004C4FEA"/>
    <w:rsid w:val="004C68C2"/>
    <w:rsid w:val="004C6B1C"/>
    <w:rsid w:val="004D03B3"/>
    <w:rsid w:val="004D1A5F"/>
    <w:rsid w:val="004E171E"/>
    <w:rsid w:val="004E1CF9"/>
    <w:rsid w:val="004E1E51"/>
    <w:rsid w:val="004E1E86"/>
    <w:rsid w:val="004E4061"/>
    <w:rsid w:val="004E71F4"/>
    <w:rsid w:val="004E7B69"/>
    <w:rsid w:val="004F2903"/>
    <w:rsid w:val="004F4B8E"/>
    <w:rsid w:val="004F59D6"/>
    <w:rsid w:val="004F665E"/>
    <w:rsid w:val="005042B8"/>
    <w:rsid w:val="0052035D"/>
    <w:rsid w:val="00521DD3"/>
    <w:rsid w:val="005316FD"/>
    <w:rsid w:val="005322D1"/>
    <w:rsid w:val="005473B9"/>
    <w:rsid w:val="0055032C"/>
    <w:rsid w:val="00552A95"/>
    <w:rsid w:val="00556787"/>
    <w:rsid w:val="0056464A"/>
    <w:rsid w:val="00564DAA"/>
    <w:rsid w:val="005672B9"/>
    <w:rsid w:val="00567739"/>
    <w:rsid w:val="00571885"/>
    <w:rsid w:val="00571888"/>
    <w:rsid w:val="005723FF"/>
    <w:rsid w:val="005736BD"/>
    <w:rsid w:val="00575B3D"/>
    <w:rsid w:val="00582B1C"/>
    <w:rsid w:val="00583337"/>
    <w:rsid w:val="00584906"/>
    <w:rsid w:val="005900AA"/>
    <w:rsid w:val="00590653"/>
    <w:rsid w:val="00591F9D"/>
    <w:rsid w:val="005920B0"/>
    <w:rsid w:val="005920B7"/>
    <w:rsid w:val="005A1150"/>
    <w:rsid w:val="005A4488"/>
    <w:rsid w:val="005A4DD8"/>
    <w:rsid w:val="005A6301"/>
    <w:rsid w:val="005A663B"/>
    <w:rsid w:val="005A7954"/>
    <w:rsid w:val="005B2476"/>
    <w:rsid w:val="005B6606"/>
    <w:rsid w:val="005B683B"/>
    <w:rsid w:val="005C20F9"/>
    <w:rsid w:val="005C3338"/>
    <w:rsid w:val="005C4EDA"/>
    <w:rsid w:val="005C5690"/>
    <w:rsid w:val="005C5DB2"/>
    <w:rsid w:val="005D0198"/>
    <w:rsid w:val="005D52C8"/>
    <w:rsid w:val="005D7334"/>
    <w:rsid w:val="005E1DCA"/>
    <w:rsid w:val="005E4F58"/>
    <w:rsid w:val="005E71AA"/>
    <w:rsid w:val="005E7835"/>
    <w:rsid w:val="005F3B03"/>
    <w:rsid w:val="005F4B18"/>
    <w:rsid w:val="005F5769"/>
    <w:rsid w:val="005F71C7"/>
    <w:rsid w:val="0060108D"/>
    <w:rsid w:val="00602809"/>
    <w:rsid w:val="00602C85"/>
    <w:rsid w:val="0060356D"/>
    <w:rsid w:val="00610979"/>
    <w:rsid w:val="006109F8"/>
    <w:rsid w:val="00612A90"/>
    <w:rsid w:val="006163D5"/>
    <w:rsid w:val="0061704E"/>
    <w:rsid w:val="006177A2"/>
    <w:rsid w:val="00617871"/>
    <w:rsid w:val="00625125"/>
    <w:rsid w:val="006324A9"/>
    <w:rsid w:val="00635E23"/>
    <w:rsid w:val="00640F25"/>
    <w:rsid w:val="006466DA"/>
    <w:rsid w:val="0065741F"/>
    <w:rsid w:val="00660099"/>
    <w:rsid w:val="0066073A"/>
    <w:rsid w:val="00660C4C"/>
    <w:rsid w:val="00661AB9"/>
    <w:rsid w:val="006629B4"/>
    <w:rsid w:val="006653B8"/>
    <w:rsid w:val="006673B8"/>
    <w:rsid w:val="00672025"/>
    <w:rsid w:val="00673DAC"/>
    <w:rsid w:val="00674078"/>
    <w:rsid w:val="00674B5A"/>
    <w:rsid w:val="00674E3C"/>
    <w:rsid w:val="00685D63"/>
    <w:rsid w:val="006961FB"/>
    <w:rsid w:val="00696EAF"/>
    <w:rsid w:val="00697DA1"/>
    <w:rsid w:val="006A0605"/>
    <w:rsid w:val="006A1190"/>
    <w:rsid w:val="006A2196"/>
    <w:rsid w:val="006A27E8"/>
    <w:rsid w:val="006A4146"/>
    <w:rsid w:val="006A56DF"/>
    <w:rsid w:val="006C0739"/>
    <w:rsid w:val="006C0A9B"/>
    <w:rsid w:val="006C5A76"/>
    <w:rsid w:val="006D0DA2"/>
    <w:rsid w:val="006D3A76"/>
    <w:rsid w:val="006D5A22"/>
    <w:rsid w:val="006D6C11"/>
    <w:rsid w:val="006D750A"/>
    <w:rsid w:val="006E1A39"/>
    <w:rsid w:val="006E4B17"/>
    <w:rsid w:val="006E6316"/>
    <w:rsid w:val="006E6BAC"/>
    <w:rsid w:val="006F11C1"/>
    <w:rsid w:val="006F2C54"/>
    <w:rsid w:val="006F7617"/>
    <w:rsid w:val="00701D46"/>
    <w:rsid w:val="0070368E"/>
    <w:rsid w:val="007064FB"/>
    <w:rsid w:val="00706589"/>
    <w:rsid w:val="00706A4E"/>
    <w:rsid w:val="007119EB"/>
    <w:rsid w:val="007144AC"/>
    <w:rsid w:val="00714A33"/>
    <w:rsid w:val="007212F6"/>
    <w:rsid w:val="007246B3"/>
    <w:rsid w:val="00725A62"/>
    <w:rsid w:val="00727E5C"/>
    <w:rsid w:val="00727ECE"/>
    <w:rsid w:val="00731252"/>
    <w:rsid w:val="00731355"/>
    <w:rsid w:val="00732505"/>
    <w:rsid w:val="007334F6"/>
    <w:rsid w:val="0073386A"/>
    <w:rsid w:val="00735CCD"/>
    <w:rsid w:val="00736239"/>
    <w:rsid w:val="007376FC"/>
    <w:rsid w:val="00737CBC"/>
    <w:rsid w:val="00741D32"/>
    <w:rsid w:val="00745D1A"/>
    <w:rsid w:val="007500D4"/>
    <w:rsid w:val="0075100A"/>
    <w:rsid w:val="00752717"/>
    <w:rsid w:val="0075382F"/>
    <w:rsid w:val="00753E27"/>
    <w:rsid w:val="00761334"/>
    <w:rsid w:val="00763CEF"/>
    <w:rsid w:val="00764420"/>
    <w:rsid w:val="007645C4"/>
    <w:rsid w:val="00765F83"/>
    <w:rsid w:val="007666EA"/>
    <w:rsid w:val="0076681A"/>
    <w:rsid w:val="00771069"/>
    <w:rsid w:val="00771DCF"/>
    <w:rsid w:val="0077220C"/>
    <w:rsid w:val="0077586D"/>
    <w:rsid w:val="0077694B"/>
    <w:rsid w:val="00777CBA"/>
    <w:rsid w:val="007834EA"/>
    <w:rsid w:val="00783B3E"/>
    <w:rsid w:val="00784D94"/>
    <w:rsid w:val="00785034"/>
    <w:rsid w:val="00785D78"/>
    <w:rsid w:val="007945AD"/>
    <w:rsid w:val="007964FD"/>
    <w:rsid w:val="00797FF8"/>
    <w:rsid w:val="007A3F98"/>
    <w:rsid w:val="007A714C"/>
    <w:rsid w:val="007A7EFD"/>
    <w:rsid w:val="007B13EA"/>
    <w:rsid w:val="007B221E"/>
    <w:rsid w:val="007B5ECF"/>
    <w:rsid w:val="007C2D7B"/>
    <w:rsid w:val="007C3E38"/>
    <w:rsid w:val="007C53FD"/>
    <w:rsid w:val="007C7DAF"/>
    <w:rsid w:val="007D6916"/>
    <w:rsid w:val="007E099C"/>
    <w:rsid w:val="007E1599"/>
    <w:rsid w:val="007E2E4C"/>
    <w:rsid w:val="007E4FE5"/>
    <w:rsid w:val="007E5545"/>
    <w:rsid w:val="007E56F5"/>
    <w:rsid w:val="007E6CC2"/>
    <w:rsid w:val="007F0F96"/>
    <w:rsid w:val="007F26E2"/>
    <w:rsid w:val="007F2D7F"/>
    <w:rsid w:val="007F6133"/>
    <w:rsid w:val="007F6D1C"/>
    <w:rsid w:val="008010AC"/>
    <w:rsid w:val="008043A4"/>
    <w:rsid w:val="008065A2"/>
    <w:rsid w:val="00807268"/>
    <w:rsid w:val="00810FAE"/>
    <w:rsid w:val="008135B9"/>
    <w:rsid w:val="0081506E"/>
    <w:rsid w:val="008178E5"/>
    <w:rsid w:val="00817B43"/>
    <w:rsid w:val="0082287F"/>
    <w:rsid w:val="00823DA1"/>
    <w:rsid w:val="0082466B"/>
    <w:rsid w:val="00827C38"/>
    <w:rsid w:val="00831AB1"/>
    <w:rsid w:val="00832ED8"/>
    <w:rsid w:val="00842E8E"/>
    <w:rsid w:val="0084445B"/>
    <w:rsid w:val="008458BE"/>
    <w:rsid w:val="00847038"/>
    <w:rsid w:val="00851451"/>
    <w:rsid w:val="008549D2"/>
    <w:rsid w:val="00860DFE"/>
    <w:rsid w:val="0086117A"/>
    <w:rsid w:val="00861806"/>
    <w:rsid w:val="00862891"/>
    <w:rsid w:val="00862ABC"/>
    <w:rsid w:val="00862B07"/>
    <w:rsid w:val="008637C7"/>
    <w:rsid w:val="00870759"/>
    <w:rsid w:val="008708D5"/>
    <w:rsid w:val="00872FD0"/>
    <w:rsid w:val="008758EE"/>
    <w:rsid w:val="00876290"/>
    <w:rsid w:val="008776B3"/>
    <w:rsid w:val="00881498"/>
    <w:rsid w:val="00882924"/>
    <w:rsid w:val="008830D7"/>
    <w:rsid w:val="00883BBB"/>
    <w:rsid w:val="008875F3"/>
    <w:rsid w:val="00890801"/>
    <w:rsid w:val="008914B7"/>
    <w:rsid w:val="00891ED9"/>
    <w:rsid w:val="00895DE4"/>
    <w:rsid w:val="008B22C4"/>
    <w:rsid w:val="008B2A7B"/>
    <w:rsid w:val="008B3640"/>
    <w:rsid w:val="008B6F4E"/>
    <w:rsid w:val="008C03D9"/>
    <w:rsid w:val="008C49A8"/>
    <w:rsid w:val="008C49D0"/>
    <w:rsid w:val="008C7584"/>
    <w:rsid w:val="008D0834"/>
    <w:rsid w:val="008D0BF9"/>
    <w:rsid w:val="008D0F90"/>
    <w:rsid w:val="008D4177"/>
    <w:rsid w:val="008D78D4"/>
    <w:rsid w:val="008D7D8B"/>
    <w:rsid w:val="008E0CE1"/>
    <w:rsid w:val="008E2ED7"/>
    <w:rsid w:val="008E61CD"/>
    <w:rsid w:val="008F039C"/>
    <w:rsid w:val="008F0BC7"/>
    <w:rsid w:val="008F2343"/>
    <w:rsid w:val="008F278D"/>
    <w:rsid w:val="009010A2"/>
    <w:rsid w:val="0090124E"/>
    <w:rsid w:val="00901ECD"/>
    <w:rsid w:val="0090270F"/>
    <w:rsid w:val="00903AA5"/>
    <w:rsid w:val="00905F05"/>
    <w:rsid w:val="00906C68"/>
    <w:rsid w:val="00907CC9"/>
    <w:rsid w:val="00917FA3"/>
    <w:rsid w:val="00930454"/>
    <w:rsid w:val="00930583"/>
    <w:rsid w:val="00932465"/>
    <w:rsid w:val="00933664"/>
    <w:rsid w:val="009362FF"/>
    <w:rsid w:val="00943685"/>
    <w:rsid w:val="00943E95"/>
    <w:rsid w:val="009450D1"/>
    <w:rsid w:val="00951576"/>
    <w:rsid w:val="00952132"/>
    <w:rsid w:val="009550DF"/>
    <w:rsid w:val="00955651"/>
    <w:rsid w:val="00960531"/>
    <w:rsid w:val="00963F05"/>
    <w:rsid w:val="00967C98"/>
    <w:rsid w:val="00972DB0"/>
    <w:rsid w:val="0097797C"/>
    <w:rsid w:val="00982C8A"/>
    <w:rsid w:val="00983632"/>
    <w:rsid w:val="00984DBA"/>
    <w:rsid w:val="00985A1C"/>
    <w:rsid w:val="0098774E"/>
    <w:rsid w:val="009918A7"/>
    <w:rsid w:val="0099657D"/>
    <w:rsid w:val="00996C0B"/>
    <w:rsid w:val="009A275E"/>
    <w:rsid w:val="009A7941"/>
    <w:rsid w:val="009B0575"/>
    <w:rsid w:val="009B297C"/>
    <w:rsid w:val="009B6889"/>
    <w:rsid w:val="009B7759"/>
    <w:rsid w:val="009C07EB"/>
    <w:rsid w:val="009C33D7"/>
    <w:rsid w:val="009C4C15"/>
    <w:rsid w:val="009C52E2"/>
    <w:rsid w:val="009C735D"/>
    <w:rsid w:val="009C76C8"/>
    <w:rsid w:val="009C78EA"/>
    <w:rsid w:val="009D2AE3"/>
    <w:rsid w:val="009D2D2A"/>
    <w:rsid w:val="009E1DEC"/>
    <w:rsid w:val="009E263F"/>
    <w:rsid w:val="009E27D7"/>
    <w:rsid w:val="009E4AB8"/>
    <w:rsid w:val="009F0C1A"/>
    <w:rsid w:val="009F0E52"/>
    <w:rsid w:val="009F1E60"/>
    <w:rsid w:val="009F2F12"/>
    <w:rsid w:val="009F3444"/>
    <w:rsid w:val="009F385E"/>
    <w:rsid w:val="009F5DB5"/>
    <w:rsid w:val="00A069F4"/>
    <w:rsid w:val="00A10E9E"/>
    <w:rsid w:val="00A12158"/>
    <w:rsid w:val="00A142EB"/>
    <w:rsid w:val="00A14473"/>
    <w:rsid w:val="00A15862"/>
    <w:rsid w:val="00A15F1E"/>
    <w:rsid w:val="00A2162F"/>
    <w:rsid w:val="00A2227E"/>
    <w:rsid w:val="00A231E3"/>
    <w:rsid w:val="00A31787"/>
    <w:rsid w:val="00A32079"/>
    <w:rsid w:val="00A35DA4"/>
    <w:rsid w:val="00A36149"/>
    <w:rsid w:val="00A367C4"/>
    <w:rsid w:val="00A3726F"/>
    <w:rsid w:val="00A40DAF"/>
    <w:rsid w:val="00A413AA"/>
    <w:rsid w:val="00A42D72"/>
    <w:rsid w:val="00A44556"/>
    <w:rsid w:val="00A509FA"/>
    <w:rsid w:val="00A519B8"/>
    <w:rsid w:val="00A57561"/>
    <w:rsid w:val="00A7127A"/>
    <w:rsid w:val="00A73232"/>
    <w:rsid w:val="00A7483D"/>
    <w:rsid w:val="00A74F7D"/>
    <w:rsid w:val="00A757AC"/>
    <w:rsid w:val="00A76827"/>
    <w:rsid w:val="00A81919"/>
    <w:rsid w:val="00A81C01"/>
    <w:rsid w:val="00A9111B"/>
    <w:rsid w:val="00AA22BD"/>
    <w:rsid w:val="00AA5F72"/>
    <w:rsid w:val="00AB1175"/>
    <w:rsid w:val="00AB3A44"/>
    <w:rsid w:val="00AB401A"/>
    <w:rsid w:val="00AB5F35"/>
    <w:rsid w:val="00AB6A60"/>
    <w:rsid w:val="00AC4D84"/>
    <w:rsid w:val="00AC4FDB"/>
    <w:rsid w:val="00AC6A6E"/>
    <w:rsid w:val="00AD2BD6"/>
    <w:rsid w:val="00AD4152"/>
    <w:rsid w:val="00AD5255"/>
    <w:rsid w:val="00AD5C49"/>
    <w:rsid w:val="00AE0AF4"/>
    <w:rsid w:val="00AE24F5"/>
    <w:rsid w:val="00AE50B5"/>
    <w:rsid w:val="00AE63DF"/>
    <w:rsid w:val="00AF1906"/>
    <w:rsid w:val="00AF367E"/>
    <w:rsid w:val="00AF4610"/>
    <w:rsid w:val="00B01470"/>
    <w:rsid w:val="00B07E0C"/>
    <w:rsid w:val="00B124A8"/>
    <w:rsid w:val="00B12935"/>
    <w:rsid w:val="00B1449E"/>
    <w:rsid w:val="00B147AB"/>
    <w:rsid w:val="00B249C1"/>
    <w:rsid w:val="00B31D1C"/>
    <w:rsid w:val="00B31EEF"/>
    <w:rsid w:val="00B36123"/>
    <w:rsid w:val="00B36F8B"/>
    <w:rsid w:val="00B37A65"/>
    <w:rsid w:val="00B450B6"/>
    <w:rsid w:val="00B452DB"/>
    <w:rsid w:val="00B46A89"/>
    <w:rsid w:val="00B500E8"/>
    <w:rsid w:val="00B52D4F"/>
    <w:rsid w:val="00B539DC"/>
    <w:rsid w:val="00B55293"/>
    <w:rsid w:val="00B55AB2"/>
    <w:rsid w:val="00B55FC8"/>
    <w:rsid w:val="00B610A8"/>
    <w:rsid w:val="00B71092"/>
    <w:rsid w:val="00B71C6D"/>
    <w:rsid w:val="00B75C1A"/>
    <w:rsid w:val="00B76185"/>
    <w:rsid w:val="00B80692"/>
    <w:rsid w:val="00B81D9C"/>
    <w:rsid w:val="00B82143"/>
    <w:rsid w:val="00B85A77"/>
    <w:rsid w:val="00B87A0E"/>
    <w:rsid w:val="00B92712"/>
    <w:rsid w:val="00B95BCF"/>
    <w:rsid w:val="00B96C46"/>
    <w:rsid w:val="00B976F4"/>
    <w:rsid w:val="00B97E70"/>
    <w:rsid w:val="00BA55DE"/>
    <w:rsid w:val="00BA59FF"/>
    <w:rsid w:val="00BA7102"/>
    <w:rsid w:val="00BA7C26"/>
    <w:rsid w:val="00BB00E3"/>
    <w:rsid w:val="00BB67D6"/>
    <w:rsid w:val="00BB7295"/>
    <w:rsid w:val="00BC04F3"/>
    <w:rsid w:val="00BC08C2"/>
    <w:rsid w:val="00BC0D83"/>
    <w:rsid w:val="00BC4C81"/>
    <w:rsid w:val="00BC5A66"/>
    <w:rsid w:val="00BC7B0C"/>
    <w:rsid w:val="00BD180E"/>
    <w:rsid w:val="00BD1CDB"/>
    <w:rsid w:val="00BD2889"/>
    <w:rsid w:val="00BD4F87"/>
    <w:rsid w:val="00BD5264"/>
    <w:rsid w:val="00BD6B8D"/>
    <w:rsid w:val="00BE2218"/>
    <w:rsid w:val="00BE3E8F"/>
    <w:rsid w:val="00BE4355"/>
    <w:rsid w:val="00BE5C8D"/>
    <w:rsid w:val="00BE64BF"/>
    <w:rsid w:val="00BF00CC"/>
    <w:rsid w:val="00BF046B"/>
    <w:rsid w:val="00BF0823"/>
    <w:rsid w:val="00BF33E4"/>
    <w:rsid w:val="00BF3B46"/>
    <w:rsid w:val="00BF51C7"/>
    <w:rsid w:val="00BF70CD"/>
    <w:rsid w:val="00C01766"/>
    <w:rsid w:val="00C077E8"/>
    <w:rsid w:val="00C10EF9"/>
    <w:rsid w:val="00C11C78"/>
    <w:rsid w:val="00C1362B"/>
    <w:rsid w:val="00C14693"/>
    <w:rsid w:val="00C16755"/>
    <w:rsid w:val="00C17BE7"/>
    <w:rsid w:val="00C25E55"/>
    <w:rsid w:val="00C338C1"/>
    <w:rsid w:val="00C34818"/>
    <w:rsid w:val="00C354D6"/>
    <w:rsid w:val="00C37189"/>
    <w:rsid w:val="00C37BEF"/>
    <w:rsid w:val="00C459B4"/>
    <w:rsid w:val="00C46A07"/>
    <w:rsid w:val="00C47C4A"/>
    <w:rsid w:val="00C523B8"/>
    <w:rsid w:val="00C541F8"/>
    <w:rsid w:val="00C55240"/>
    <w:rsid w:val="00C56DB2"/>
    <w:rsid w:val="00C5799F"/>
    <w:rsid w:val="00C60843"/>
    <w:rsid w:val="00C610F9"/>
    <w:rsid w:val="00C6229A"/>
    <w:rsid w:val="00C64588"/>
    <w:rsid w:val="00C64783"/>
    <w:rsid w:val="00C67AD8"/>
    <w:rsid w:val="00C714FF"/>
    <w:rsid w:val="00C72A15"/>
    <w:rsid w:val="00C73B23"/>
    <w:rsid w:val="00C740E7"/>
    <w:rsid w:val="00C75B4E"/>
    <w:rsid w:val="00C75EFB"/>
    <w:rsid w:val="00C7659B"/>
    <w:rsid w:val="00C8119B"/>
    <w:rsid w:val="00C87646"/>
    <w:rsid w:val="00C95AE4"/>
    <w:rsid w:val="00C96E18"/>
    <w:rsid w:val="00CA4CE9"/>
    <w:rsid w:val="00CB3C4B"/>
    <w:rsid w:val="00CB4CDC"/>
    <w:rsid w:val="00CB4D23"/>
    <w:rsid w:val="00CB5D3F"/>
    <w:rsid w:val="00CC39EF"/>
    <w:rsid w:val="00CC79CB"/>
    <w:rsid w:val="00CD5257"/>
    <w:rsid w:val="00CD54F4"/>
    <w:rsid w:val="00CD7041"/>
    <w:rsid w:val="00CE2097"/>
    <w:rsid w:val="00CE2985"/>
    <w:rsid w:val="00CE57E1"/>
    <w:rsid w:val="00CE7977"/>
    <w:rsid w:val="00CF0764"/>
    <w:rsid w:val="00CF0D17"/>
    <w:rsid w:val="00CF0D40"/>
    <w:rsid w:val="00CF3D2B"/>
    <w:rsid w:val="00CF5CE8"/>
    <w:rsid w:val="00D00165"/>
    <w:rsid w:val="00D0094C"/>
    <w:rsid w:val="00D01592"/>
    <w:rsid w:val="00D04D39"/>
    <w:rsid w:val="00D060EC"/>
    <w:rsid w:val="00D07073"/>
    <w:rsid w:val="00D07E78"/>
    <w:rsid w:val="00D133D6"/>
    <w:rsid w:val="00D21161"/>
    <w:rsid w:val="00D2317F"/>
    <w:rsid w:val="00D233CD"/>
    <w:rsid w:val="00D235D9"/>
    <w:rsid w:val="00D2481D"/>
    <w:rsid w:val="00D25EB7"/>
    <w:rsid w:val="00D32B41"/>
    <w:rsid w:val="00D369E4"/>
    <w:rsid w:val="00D41FDE"/>
    <w:rsid w:val="00D4613B"/>
    <w:rsid w:val="00D54698"/>
    <w:rsid w:val="00D54CCD"/>
    <w:rsid w:val="00D60876"/>
    <w:rsid w:val="00D665A3"/>
    <w:rsid w:val="00D67E70"/>
    <w:rsid w:val="00D70518"/>
    <w:rsid w:val="00D74B12"/>
    <w:rsid w:val="00D75361"/>
    <w:rsid w:val="00D801C5"/>
    <w:rsid w:val="00D84449"/>
    <w:rsid w:val="00D94D38"/>
    <w:rsid w:val="00D94F46"/>
    <w:rsid w:val="00DA30C0"/>
    <w:rsid w:val="00DA52CA"/>
    <w:rsid w:val="00DA599D"/>
    <w:rsid w:val="00DB29E3"/>
    <w:rsid w:val="00DB4036"/>
    <w:rsid w:val="00DC0E7C"/>
    <w:rsid w:val="00DC4C53"/>
    <w:rsid w:val="00DC7396"/>
    <w:rsid w:val="00DD08BD"/>
    <w:rsid w:val="00DD2260"/>
    <w:rsid w:val="00DD2504"/>
    <w:rsid w:val="00DD434C"/>
    <w:rsid w:val="00DD4642"/>
    <w:rsid w:val="00DD5C6B"/>
    <w:rsid w:val="00DD6B41"/>
    <w:rsid w:val="00DD721B"/>
    <w:rsid w:val="00DD7573"/>
    <w:rsid w:val="00DD7A63"/>
    <w:rsid w:val="00DE2585"/>
    <w:rsid w:val="00DE3EAD"/>
    <w:rsid w:val="00DE6A6A"/>
    <w:rsid w:val="00DE7519"/>
    <w:rsid w:val="00DF3A50"/>
    <w:rsid w:val="00DF3E4D"/>
    <w:rsid w:val="00DF63F2"/>
    <w:rsid w:val="00DF6B0D"/>
    <w:rsid w:val="00E003A2"/>
    <w:rsid w:val="00E00F93"/>
    <w:rsid w:val="00E03D39"/>
    <w:rsid w:val="00E0780B"/>
    <w:rsid w:val="00E13306"/>
    <w:rsid w:val="00E17DFD"/>
    <w:rsid w:val="00E26B19"/>
    <w:rsid w:val="00E275BC"/>
    <w:rsid w:val="00E27E2A"/>
    <w:rsid w:val="00E30B0F"/>
    <w:rsid w:val="00E357F5"/>
    <w:rsid w:val="00E4056F"/>
    <w:rsid w:val="00E41273"/>
    <w:rsid w:val="00E42973"/>
    <w:rsid w:val="00E4647A"/>
    <w:rsid w:val="00E51F31"/>
    <w:rsid w:val="00E61C7E"/>
    <w:rsid w:val="00E636A2"/>
    <w:rsid w:val="00E65F72"/>
    <w:rsid w:val="00E673C7"/>
    <w:rsid w:val="00E67607"/>
    <w:rsid w:val="00E67F0B"/>
    <w:rsid w:val="00E67F43"/>
    <w:rsid w:val="00E74B59"/>
    <w:rsid w:val="00E75D75"/>
    <w:rsid w:val="00E75EE3"/>
    <w:rsid w:val="00E76B44"/>
    <w:rsid w:val="00E82DBE"/>
    <w:rsid w:val="00E868A4"/>
    <w:rsid w:val="00E86D4B"/>
    <w:rsid w:val="00E87FB2"/>
    <w:rsid w:val="00E932A5"/>
    <w:rsid w:val="00E95CA5"/>
    <w:rsid w:val="00E95E3D"/>
    <w:rsid w:val="00E96AFC"/>
    <w:rsid w:val="00EA0AE4"/>
    <w:rsid w:val="00EA114C"/>
    <w:rsid w:val="00EA1731"/>
    <w:rsid w:val="00EA4214"/>
    <w:rsid w:val="00EA7893"/>
    <w:rsid w:val="00EB0C65"/>
    <w:rsid w:val="00EB22F7"/>
    <w:rsid w:val="00EB45B9"/>
    <w:rsid w:val="00EB5572"/>
    <w:rsid w:val="00EB646A"/>
    <w:rsid w:val="00EC0AE5"/>
    <w:rsid w:val="00EC0ED8"/>
    <w:rsid w:val="00EC5536"/>
    <w:rsid w:val="00EC59C1"/>
    <w:rsid w:val="00EC5C4D"/>
    <w:rsid w:val="00ED3AEB"/>
    <w:rsid w:val="00EE134A"/>
    <w:rsid w:val="00EE36C6"/>
    <w:rsid w:val="00EE47B1"/>
    <w:rsid w:val="00EE5573"/>
    <w:rsid w:val="00EE599D"/>
    <w:rsid w:val="00EF1C55"/>
    <w:rsid w:val="00EF4365"/>
    <w:rsid w:val="00F039A2"/>
    <w:rsid w:val="00F05A56"/>
    <w:rsid w:val="00F06464"/>
    <w:rsid w:val="00F06856"/>
    <w:rsid w:val="00F10EFB"/>
    <w:rsid w:val="00F118D4"/>
    <w:rsid w:val="00F14656"/>
    <w:rsid w:val="00F22354"/>
    <w:rsid w:val="00F22716"/>
    <w:rsid w:val="00F23E84"/>
    <w:rsid w:val="00F3228B"/>
    <w:rsid w:val="00F3C517"/>
    <w:rsid w:val="00F5072A"/>
    <w:rsid w:val="00F54748"/>
    <w:rsid w:val="00F7032F"/>
    <w:rsid w:val="00F7407D"/>
    <w:rsid w:val="00F7734E"/>
    <w:rsid w:val="00F8598B"/>
    <w:rsid w:val="00F90A7A"/>
    <w:rsid w:val="00F90B86"/>
    <w:rsid w:val="00F9670D"/>
    <w:rsid w:val="00FA33E0"/>
    <w:rsid w:val="00FA37CB"/>
    <w:rsid w:val="00FB1C0E"/>
    <w:rsid w:val="00FB4FDF"/>
    <w:rsid w:val="00FB5AAE"/>
    <w:rsid w:val="00FB757E"/>
    <w:rsid w:val="00FC5386"/>
    <w:rsid w:val="00FC5DA6"/>
    <w:rsid w:val="00FC6AE7"/>
    <w:rsid w:val="00FE04A5"/>
    <w:rsid w:val="00FE2785"/>
    <w:rsid w:val="00FE2F4F"/>
    <w:rsid w:val="00FE5DDD"/>
    <w:rsid w:val="00FE7D4F"/>
    <w:rsid w:val="00FF14FE"/>
    <w:rsid w:val="00FF2AC5"/>
    <w:rsid w:val="00FF39E4"/>
    <w:rsid w:val="00FF58E9"/>
    <w:rsid w:val="00FF6BD8"/>
    <w:rsid w:val="00FF6FBC"/>
    <w:rsid w:val="02890A85"/>
    <w:rsid w:val="060B9406"/>
    <w:rsid w:val="081BA68A"/>
    <w:rsid w:val="09C0DCE8"/>
    <w:rsid w:val="100CDD94"/>
    <w:rsid w:val="16F5EEFB"/>
    <w:rsid w:val="185F60B4"/>
    <w:rsid w:val="196C41D4"/>
    <w:rsid w:val="20138D5A"/>
    <w:rsid w:val="21BFB34A"/>
    <w:rsid w:val="28D88C1F"/>
    <w:rsid w:val="2D4FB637"/>
    <w:rsid w:val="31CD38C3"/>
    <w:rsid w:val="36546B6F"/>
    <w:rsid w:val="3692C787"/>
    <w:rsid w:val="3818E6B1"/>
    <w:rsid w:val="38D724B7"/>
    <w:rsid w:val="38FBAD93"/>
    <w:rsid w:val="3B5305F2"/>
    <w:rsid w:val="3C489932"/>
    <w:rsid w:val="3FCBD0A6"/>
    <w:rsid w:val="40BE6502"/>
    <w:rsid w:val="43ECF1FA"/>
    <w:rsid w:val="46221458"/>
    <w:rsid w:val="4F7CAC67"/>
    <w:rsid w:val="51FF2E38"/>
    <w:rsid w:val="63C907FA"/>
    <w:rsid w:val="653CC18D"/>
    <w:rsid w:val="70033E4B"/>
    <w:rsid w:val="712F925E"/>
    <w:rsid w:val="71EEB9D5"/>
    <w:rsid w:val="7787360E"/>
    <w:rsid w:val="7A335A27"/>
    <w:rsid w:val="7D04CA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BF0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BF046B"/>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rsid w:val="003C6854"/>
    <w:pPr>
      <w:numPr>
        <w:numId w:val="32"/>
      </w:numPr>
      <w:spacing w:before="60" w:after="0"/>
    </w:pPr>
    <w:rPr>
      <w:rFonts w:ascii="Arial" w:eastAsia="MS Mincho" w:hAnsi="Arial"/>
      <w:b/>
      <w:szCs w:val="24"/>
      <w:lang w:eastAsia="en-GB"/>
    </w:rPr>
  </w:style>
  <w:style w:type="paragraph" w:customStyle="1" w:styleId="TAH">
    <w:name w:val="TAH"/>
    <w:basedOn w:val="Normal"/>
    <w:link w:val="TAHCar"/>
    <w:rsid w:val="00C714FF"/>
    <w:pPr>
      <w:keepNext/>
      <w:keepLines/>
      <w:overflowPunct w:val="0"/>
      <w:autoSpaceDE w:val="0"/>
      <w:autoSpaceDN w:val="0"/>
      <w:adjustRightInd w:val="0"/>
      <w:spacing w:after="0"/>
      <w:jc w:val="center"/>
      <w:textAlignment w:val="baseline"/>
    </w:pPr>
    <w:rPr>
      <w:rFonts w:ascii="Arial" w:eastAsia="Times New Roman" w:hAnsi="Arial"/>
      <w:b/>
      <w:sz w:val="18"/>
      <w:lang w:eastAsia="zh-CN"/>
    </w:rPr>
  </w:style>
  <w:style w:type="character" w:customStyle="1" w:styleId="TAHCar">
    <w:name w:val="TAH Car"/>
    <w:link w:val="TAH"/>
    <w:qFormat/>
    <w:locked/>
    <w:rsid w:val="00C714FF"/>
    <w:rPr>
      <w:rFonts w:ascii="Arial" w:eastAsia="Times New Roman" w:hAnsi="Arial" w:cs="Times New Roman"/>
      <w:b/>
      <w:kern w:val="0"/>
      <w:sz w:val="18"/>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731355"/>
    <w:pPr>
      <w:overflowPunct/>
      <w:autoSpaceDE/>
      <w:autoSpaceDN/>
      <w:adjustRightInd/>
      <w:textAlignment w:val="auto"/>
    </w:pPr>
    <w:rPr>
      <w:rFonts w:eastAsia="Malgun Gothic"/>
      <w:b/>
      <w:bCs/>
      <w:sz w:val="20"/>
      <w:szCs w:val="20"/>
      <w:lang w:val="en-GB" w:eastAsia="en-US"/>
    </w:rPr>
  </w:style>
  <w:style w:type="character" w:customStyle="1" w:styleId="CommentSubjectChar">
    <w:name w:val="Comment Subject Char"/>
    <w:basedOn w:val="CommentTextChar"/>
    <w:link w:val="CommentSubject"/>
    <w:uiPriority w:val="99"/>
    <w:semiHidden/>
    <w:rsid w:val="00731355"/>
    <w:rPr>
      <w:rFonts w:ascii="Times New Roman" w:eastAsia="Malgun Gothic" w:hAnsi="Times New Roman" w:cs="Times New Roman"/>
      <w:b/>
      <w:bCs/>
      <w:kern w:val="0"/>
      <w:sz w:val="20"/>
      <w:szCs w:val="20"/>
      <w:lang w:val="en-GB" w:eastAsia="zh-TW"/>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2.xml><?xml version="1.0" encoding="utf-8"?>
<ds:datastoreItem xmlns:ds="http://schemas.openxmlformats.org/officeDocument/2006/customXml" ds:itemID="{808CD1BA-6A74-4D05-A707-D659A155C9AB}">
  <ds:schemaRefs>
    <ds:schemaRef ds:uri="http://purl.org/dc/elements/1.1/"/>
    <ds:schemaRef ds:uri="http://schemas.microsoft.com/office/2006/metadata/properties"/>
    <ds:schemaRef ds:uri="http://www.w3.org/XML/1998/namespace"/>
    <ds:schemaRef ds:uri="http://purl.org/dc/terms/"/>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9A70DBE1-751E-447C-A9AF-5EE1876F6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1800</Words>
  <Characters>10261</Characters>
  <Application>Microsoft Office Word</Application>
  <DocSecurity>0</DocSecurity>
  <Lines>85</Lines>
  <Paragraphs>24</Paragraphs>
  <ScaleCrop>false</ScaleCrop>
  <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RAN2-129bis</cp:lastModifiedBy>
  <cp:revision>912</cp:revision>
  <dcterms:created xsi:type="dcterms:W3CDTF">2024-05-06T18:18:00Z</dcterms:created>
  <dcterms:modified xsi:type="dcterms:W3CDTF">2025-05-09T04:42:00Z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